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1497" w14:textId="77777777" w:rsidR="00FD017F" w:rsidRDefault="00FD017F" w:rsidP="00C674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S5-215351</w:t>
      </w:r>
      <w:r>
        <w:rPr>
          <w:b/>
          <w:i/>
          <w:noProof/>
          <w:sz w:val="28"/>
        </w:rPr>
        <w:fldChar w:fldCharType="end"/>
      </w:r>
    </w:p>
    <w:p w14:paraId="7033A584" w14:textId="77777777" w:rsidR="00FD017F" w:rsidRDefault="00FD017F" w:rsidP="00FD01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17E" w14:paraId="06C97BA4" w14:textId="77777777" w:rsidTr="007E71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8BAE" w14:textId="77777777" w:rsidR="00A2717E" w:rsidRDefault="00A2717E" w:rsidP="007E71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717E" w14:paraId="56A90556" w14:textId="77777777" w:rsidTr="007E7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8E57E" w14:textId="77777777" w:rsidR="00A2717E" w:rsidRDefault="00A2717E" w:rsidP="007E7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717E" w14:paraId="58109CEF" w14:textId="77777777" w:rsidTr="007E7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EAA1B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4747FF8" w14:textId="77777777" w:rsidTr="007E71BA">
        <w:tc>
          <w:tcPr>
            <w:tcW w:w="142" w:type="dxa"/>
            <w:tcBorders>
              <w:left w:val="single" w:sz="4" w:space="0" w:color="auto"/>
            </w:tcBorders>
          </w:tcPr>
          <w:p w14:paraId="10614F79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3295D9" w14:textId="77777777" w:rsidR="00A2717E" w:rsidRPr="00410371" w:rsidRDefault="0009791D" w:rsidP="007E71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17E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AB64D9" w14:textId="77777777" w:rsidR="00A2717E" w:rsidRDefault="00A2717E" w:rsidP="007E7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8A974" w14:textId="77777777" w:rsidR="00A2717E" w:rsidRPr="00410371" w:rsidRDefault="0009791D" w:rsidP="007E71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717E" w:rsidRPr="00410371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99C073" w14:textId="77777777" w:rsidR="00A2717E" w:rsidRDefault="00A2717E" w:rsidP="007E71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78D889" w14:textId="43D6D2A9" w:rsidR="00A2717E" w:rsidRPr="00410371" w:rsidRDefault="00FD017F" w:rsidP="007E71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17FB06" w14:textId="77777777" w:rsidR="00A2717E" w:rsidRDefault="00A2717E" w:rsidP="007E71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60DBE" w14:textId="4B594E93" w:rsidR="00A2717E" w:rsidRPr="00410371" w:rsidRDefault="0009791D" w:rsidP="007E7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717E" w:rsidRPr="00410371">
              <w:rPr>
                <w:b/>
                <w:noProof/>
                <w:sz w:val="28"/>
              </w:rPr>
              <w:t>16.</w:t>
            </w:r>
            <w:r w:rsidR="00FD017F">
              <w:rPr>
                <w:b/>
                <w:noProof/>
                <w:sz w:val="28"/>
              </w:rPr>
              <w:t>9</w:t>
            </w:r>
            <w:r w:rsidR="00A2717E" w:rsidRPr="00410371">
              <w:rPr>
                <w:b/>
                <w:noProof/>
                <w:sz w:val="28"/>
              </w:rPr>
              <w:t>.</w:t>
            </w:r>
            <w:r w:rsidR="00FD017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49EF76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7F106211" w14:textId="77777777" w:rsidTr="007E7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E41D6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35702F10" w14:textId="77777777" w:rsidTr="007E71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F1046" w14:textId="77777777" w:rsidR="00A2717E" w:rsidRPr="00F25D98" w:rsidRDefault="00A2717E" w:rsidP="007E71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717E" w14:paraId="09F757AF" w14:textId="77777777" w:rsidTr="007E71BA">
        <w:tc>
          <w:tcPr>
            <w:tcW w:w="9641" w:type="dxa"/>
            <w:gridSpan w:val="9"/>
          </w:tcPr>
          <w:p w14:paraId="2BCA464A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B7D08" w14:textId="77777777" w:rsidR="00A2717E" w:rsidRDefault="00A2717E" w:rsidP="00A27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17E" w14:paraId="44880CD8" w14:textId="77777777" w:rsidTr="007E71BA">
        <w:tc>
          <w:tcPr>
            <w:tcW w:w="2835" w:type="dxa"/>
          </w:tcPr>
          <w:p w14:paraId="15289F69" w14:textId="77777777" w:rsidR="00A2717E" w:rsidRDefault="00A2717E" w:rsidP="007E71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782A3A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8DDEA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665AF5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C5A00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D5622D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450AF" w14:textId="24190B50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3818A1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7DCE" w14:textId="6FD3C99C" w:rsidR="00A2717E" w:rsidRDefault="00A2717E" w:rsidP="007E71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619F79" w14:textId="77777777" w:rsidR="00A2717E" w:rsidRDefault="00A2717E" w:rsidP="00A27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17E" w14:paraId="4FDCF39C" w14:textId="77777777" w:rsidTr="007E71BA">
        <w:tc>
          <w:tcPr>
            <w:tcW w:w="9640" w:type="dxa"/>
            <w:gridSpan w:val="11"/>
          </w:tcPr>
          <w:p w14:paraId="662FB919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2AD33734" w14:textId="77777777" w:rsidTr="007E71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A875A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7862C" w14:textId="77777777" w:rsidR="00A2717E" w:rsidRDefault="0009791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717E">
              <w:t>Rel-16 CR 28.622 Add missing definitions of common data types</w:t>
            </w:r>
            <w:r>
              <w:fldChar w:fldCharType="end"/>
            </w:r>
          </w:p>
        </w:tc>
      </w:tr>
      <w:tr w:rsidR="00A2717E" w14:paraId="2F5ADBE0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03F98B0E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83E4D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A9C06F2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4BB1FA4A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DBC187" w14:textId="77777777" w:rsidR="00A2717E" w:rsidRDefault="0009791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17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2717E" w14:paraId="75A940D3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2EC366E1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E8DF9" w14:textId="08F43F9A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717E" w14:paraId="72992EA0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7928E7C5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059FE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0DB9F0A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799EA9A8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F83D9" w14:textId="77777777" w:rsidR="00A2717E" w:rsidRDefault="0009791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717E"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D1F260" w14:textId="77777777" w:rsidR="00A2717E" w:rsidRDefault="00A2717E" w:rsidP="007E71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4C1ED9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839BA" w14:textId="2A618B42" w:rsidR="00A2717E" w:rsidRDefault="0009791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17E">
              <w:rPr>
                <w:noProof/>
              </w:rPr>
              <w:t>2021-</w:t>
            </w:r>
            <w:r w:rsidR="00FD017F">
              <w:rPr>
                <w:noProof/>
              </w:rPr>
              <w:t>10</w:t>
            </w:r>
            <w:r w:rsidR="00A2717E">
              <w:rPr>
                <w:noProof/>
              </w:rPr>
              <w:t>-</w:t>
            </w:r>
            <w:r w:rsidR="00FD017F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A2717E" w14:paraId="2B1E44BE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54710FE2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B355C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ABF3F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7AFE6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3E67E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7E3FE8A" w14:textId="77777777" w:rsidTr="007E71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0061D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75F41" w14:textId="77777777" w:rsidR="00A2717E" w:rsidRDefault="0009791D" w:rsidP="007E71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71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DF67E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F5E3E4" w14:textId="77777777" w:rsidR="00A2717E" w:rsidRDefault="00A2717E" w:rsidP="007E71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46A70" w14:textId="77777777" w:rsidR="00A2717E" w:rsidRDefault="0009791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717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2717E" w14:paraId="3EA0686C" w14:textId="77777777" w:rsidTr="007E71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8C249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2F4F" w14:textId="77777777" w:rsidR="00A2717E" w:rsidRDefault="00A2717E" w:rsidP="007E71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D936E" w14:textId="77777777" w:rsidR="00A2717E" w:rsidRDefault="00A2717E" w:rsidP="007E71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DE9D5" w14:textId="77777777" w:rsidR="00A2717E" w:rsidRPr="007C2097" w:rsidRDefault="00A2717E" w:rsidP="007E71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717E" w14:paraId="3F4B89D4" w14:textId="77777777" w:rsidTr="007E71BA">
        <w:tc>
          <w:tcPr>
            <w:tcW w:w="1843" w:type="dxa"/>
          </w:tcPr>
          <w:p w14:paraId="2AD2BB1F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15D77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64F0E401" w14:textId="77777777" w:rsidTr="007E7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35D8F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2518" w14:textId="6CD685C8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 are specified in stage 3, but not at stage 2.</w:t>
            </w:r>
          </w:p>
        </w:tc>
      </w:tr>
      <w:tr w:rsidR="00A2717E" w14:paraId="5750469C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F5D9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F467F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004F223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1ABA9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335D4" w14:textId="535B7406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Reflect the common data types defined at stage 3 into stage 2</w:t>
            </w:r>
          </w:p>
        </w:tc>
      </w:tr>
      <w:tr w:rsidR="00A2717E" w14:paraId="1F66245B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A06AC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EEC26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2BCFA53" w14:textId="77777777" w:rsidTr="007E71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D7387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5CBEC" w14:textId="3A34AACE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data types cannot be used at stage 2, In addition there would </w:t>
            </w:r>
            <w:r w:rsidR="00936B9A">
              <w:rPr>
                <w:noProof/>
              </w:rPr>
              <w:t>b</w:t>
            </w:r>
            <w:r>
              <w:rPr>
                <w:noProof/>
              </w:rPr>
              <w:t>e an inconsistency between stage 2 and stage 3.</w:t>
            </w:r>
          </w:p>
        </w:tc>
      </w:tr>
      <w:tr w:rsidR="00A2717E" w14:paraId="18918EB0" w14:textId="77777777" w:rsidTr="007E71BA">
        <w:tc>
          <w:tcPr>
            <w:tcW w:w="2694" w:type="dxa"/>
            <w:gridSpan w:val="2"/>
          </w:tcPr>
          <w:p w14:paraId="76DBF09B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A5BD3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429DCE6B" w14:textId="77777777" w:rsidTr="007E7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BB21B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C8A2D" w14:textId="4D18A369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 (new)</w:t>
            </w:r>
          </w:p>
        </w:tc>
      </w:tr>
      <w:tr w:rsidR="00A2717E" w14:paraId="7B0A5F2C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4B244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7BAE9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03BBCECC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215B7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7FBB2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BFE348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7F38AB" w14:textId="77777777" w:rsidR="00A2717E" w:rsidRDefault="00A2717E" w:rsidP="007E71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DC718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17E" w14:paraId="5F82A1A4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90AF3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5F7E0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31FEB" w14:textId="1D38BCB5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C6885" w14:textId="77777777" w:rsidR="00A2717E" w:rsidRDefault="00A2717E" w:rsidP="007E71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26A3D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66F68D98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FF79B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C5C9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266A4" w14:textId="24AC235A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88B61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7CE00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1F70DDA8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2F7E2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C4FA6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87623" w14:textId="7AD504FD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8E699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332CE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3816D365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412F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58909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61303D01" w14:textId="77777777" w:rsidTr="007E71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89B37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63E5" w14:textId="77777777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17E" w:rsidRPr="008863B9" w14:paraId="54E358A4" w14:textId="77777777" w:rsidTr="00A271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13019" w14:textId="77777777" w:rsidR="00A2717E" w:rsidRPr="008863B9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BEF5AA" w14:textId="77777777" w:rsidR="00A2717E" w:rsidRPr="008863B9" w:rsidRDefault="00A2717E" w:rsidP="007E71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17E" w14:paraId="30E9558A" w14:textId="77777777" w:rsidTr="007E7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7C46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8441A" w14:textId="77777777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35C8A" w14:textId="77777777" w:rsidR="00A2717E" w:rsidRDefault="00A2717E" w:rsidP="00A2717E">
      <w:pPr>
        <w:pStyle w:val="CRCoverPage"/>
        <w:spacing w:after="0"/>
        <w:rPr>
          <w:noProof/>
          <w:sz w:val="8"/>
          <w:szCs w:val="8"/>
        </w:rPr>
      </w:pPr>
    </w:p>
    <w:p w14:paraId="0481BF9A" w14:textId="77777777" w:rsidR="00A2717E" w:rsidRDefault="00A2717E" w:rsidP="00A2717E">
      <w:pPr>
        <w:rPr>
          <w:noProof/>
        </w:rPr>
        <w:sectPr w:rsidR="00A2717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02389" w14:textId="7B2830AD" w:rsidR="00A2717E" w:rsidRDefault="00A2717E" w:rsidP="00A2717E">
      <w:pPr>
        <w:rPr>
          <w:noProof/>
        </w:rPr>
      </w:pPr>
    </w:p>
    <w:p w14:paraId="4FE0448C" w14:textId="14C5743D" w:rsidR="00FD017F" w:rsidRPr="00FD017F" w:rsidRDefault="00FD017F" w:rsidP="00A2717E">
      <w:pPr>
        <w:rPr>
          <w:b/>
          <w:bCs/>
          <w:noProof/>
          <w:color w:val="FF0000"/>
        </w:rPr>
      </w:pPr>
      <w:r w:rsidRPr="00FD017F">
        <w:rPr>
          <w:b/>
          <w:bCs/>
          <w:noProof/>
          <w:color w:val="FF0000"/>
        </w:rPr>
        <w:t>Note: This CR is submitted to SA5#139 for comments. Target is to approve a complete set of common definitions at SA5#140.</w:t>
      </w:r>
    </w:p>
    <w:p w14:paraId="2748663B" w14:textId="77777777" w:rsidR="00FD017F" w:rsidRDefault="00FD017F" w:rsidP="00A2717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DA4919" w14:paraId="28C755C4" w14:textId="77777777" w:rsidTr="007E71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FCF81D" w14:textId="77777777" w:rsidR="00DA4919" w:rsidRDefault="00DA4919" w:rsidP="007E71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23202E5" w14:textId="618855C0" w:rsidR="00DA4919" w:rsidRDefault="00DA4919" w:rsidP="00DA4919">
      <w:pPr>
        <w:rPr>
          <w:noProof/>
        </w:rPr>
      </w:pPr>
    </w:p>
    <w:p w14:paraId="583F10B0" w14:textId="77777777" w:rsidR="001D6FBA" w:rsidRDefault="001D6FBA" w:rsidP="001D6FBA">
      <w:pPr>
        <w:pStyle w:val="Heading1"/>
      </w:pPr>
      <w:bookmarkStart w:id="2" w:name="_Toc20150374"/>
      <w:bookmarkStart w:id="3" w:name="_Toc27479622"/>
      <w:bookmarkStart w:id="4" w:name="_Toc36025134"/>
      <w:bookmarkStart w:id="5" w:name="_Toc44516234"/>
      <w:bookmarkStart w:id="6" w:name="_Toc45272553"/>
      <w:bookmarkStart w:id="7" w:name="_Toc51754552"/>
      <w:bookmarkStart w:id="8" w:name="_Toc5858029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0670055C" w14:textId="77777777" w:rsidR="001D6FBA" w:rsidRDefault="001D6FBA" w:rsidP="001D6FBA">
      <w:r>
        <w:t>The following documents contain provisions which, through reference in this text, constitute provisions of the present document.</w:t>
      </w:r>
    </w:p>
    <w:p w14:paraId="128A5099" w14:textId="77777777" w:rsidR="001D6FBA" w:rsidRDefault="001D6FBA" w:rsidP="001D6FB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F42BD92" w14:textId="77777777" w:rsidR="001D6FBA" w:rsidRDefault="001D6FBA" w:rsidP="001D6FBA">
      <w:pPr>
        <w:pStyle w:val="B1"/>
      </w:pPr>
      <w:r>
        <w:t>-</w:t>
      </w:r>
      <w:r>
        <w:tab/>
        <w:t>For a specific reference, subsequent revisions do not apply.</w:t>
      </w:r>
    </w:p>
    <w:p w14:paraId="1E6F6887" w14:textId="77777777" w:rsidR="001D6FBA" w:rsidRDefault="001D6FBA" w:rsidP="001D6FB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309B865" w14:textId="77777777" w:rsidR="001D6FBA" w:rsidRDefault="001D6FBA" w:rsidP="001D6FBA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16F3BAC2" w14:textId="77777777" w:rsidR="001D6FBA" w:rsidRDefault="001D6FBA" w:rsidP="001D6FBA">
      <w:pPr>
        <w:pStyle w:val="EX"/>
      </w:pPr>
      <w:r>
        <w:t>[2]</w:t>
      </w:r>
      <w:r>
        <w:tab/>
        <w:t>3GPP TS 32.102: "Telecommunication management; Architecture".</w:t>
      </w:r>
    </w:p>
    <w:p w14:paraId="1F506392" w14:textId="77777777" w:rsidR="001D6FBA" w:rsidRDefault="001D6FBA" w:rsidP="001D6FBA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14:paraId="6A088944" w14:textId="77777777" w:rsidR="001D6FBA" w:rsidRDefault="001D6FBA" w:rsidP="001D6FBA">
      <w:pPr>
        <w:pStyle w:val="EX"/>
      </w:pPr>
      <w:bookmarkStart w:id="9" w:name="_Ref444053663"/>
      <w:bookmarkStart w:id="10" w:name="_Ref467042476"/>
      <w:r>
        <w:t>[4]</w:t>
      </w:r>
      <w:r>
        <w:tab/>
      </w:r>
      <w:bookmarkEnd w:id="9"/>
      <w:bookmarkEnd w:id="10"/>
      <w:r>
        <w:t>3GPP TS 32.150: "Telecommunication management; Integration Reference Point (IRP) Concept and Definitions".</w:t>
      </w:r>
    </w:p>
    <w:p w14:paraId="6486DC81" w14:textId="77777777" w:rsidR="001D6FBA" w:rsidRDefault="001D6FBA" w:rsidP="001D6FBA">
      <w:pPr>
        <w:pStyle w:val="EX"/>
      </w:pPr>
      <w:bookmarkStart w:id="11" w:name="_Ref468560245"/>
      <w:r>
        <w:t>[5]</w:t>
      </w:r>
      <w:r>
        <w:tab/>
        <w:t>3GPP TS 23.003: "Technical Specification Group Core Network and Terminals; Numbering, addressing and identification"</w:t>
      </w:r>
    </w:p>
    <w:p w14:paraId="24C622CC" w14:textId="77777777" w:rsidR="001D6FBA" w:rsidRDefault="001D6FBA" w:rsidP="001D6FBA">
      <w:pPr>
        <w:pStyle w:val="EX"/>
      </w:pPr>
      <w:bookmarkStart w:id="12" w:name="_Ref468560246"/>
      <w:bookmarkEnd w:id="11"/>
      <w:r>
        <w:t>[6]</w:t>
      </w:r>
      <w:r>
        <w:tab/>
      </w:r>
      <w:bookmarkEnd w:id="12"/>
      <w:r>
        <w:t>3GPP TS 32.532: " Telecommunication management; Software Management Integration Reference Point (IRP); Information Service (</w:t>
      </w:r>
      <w:smartTag w:uri="urn:schemas-microsoft-com:office:smarttags" w:element="PersonName">
        <w:r>
          <w:t>IS</w:t>
        </w:r>
      </w:smartTag>
      <w:r>
        <w:t>)</w:t>
      </w:r>
      <w:r w:rsidRPr="00575257">
        <w:t xml:space="preserve"> </w:t>
      </w:r>
      <w:r>
        <w:t>"</w:t>
      </w:r>
    </w:p>
    <w:p w14:paraId="6031AF18" w14:textId="77777777" w:rsidR="001D6FBA" w:rsidRDefault="001D6FBA" w:rsidP="001D6FBA">
      <w:pPr>
        <w:pStyle w:val="EX"/>
      </w:pPr>
      <w:bookmarkStart w:id="13" w:name="_Ref442700927"/>
      <w:r>
        <w:t>[7]</w:t>
      </w:r>
      <w:r>
        <w:tab/>
        <w:t>ITU-T Recommendation X.710 (1991): "Common Management Information Service Definition for CCITT Applications</w:t>
      </w:r>
      <w:bookmarkEnd w:id="13"/>
      <w:r>
        <w:t>".</w:t>
      </w:r>
    </w:p>
    <w:p w14:paraId="6D171464" w14:textId="77777777" w:rsidR="001D6FBA" w:rsidRDefault="001D6FBA" w:rsidP="001D6FBA">
      <w:pPr>
        <w:pStyle w:val="EX"/>
      </w:pPr>
      <w:bookmarkStart w:id="14" w:name="_Ref469211610"/>
      <w:r>
        <w:t>[8]</w:t>
      </w:r>
      <w:bookmarkStart w:id="15" w:name="_Ref468157984"/>
      <w:bookmarkEnd w:id="14"/>
      <w:r>
        <w:tab/>
      </w:r>
      <w:bookmarkEnd w:id="15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14:paraId="29763704" w14:textId="77777777" w:rsidR="001D6FBA" w:rsidRDefault="001D6FBA" w:rsidP="001D6FBA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14:paraId="37296381" w14:textId="77777777" w:rsidR="001D6FBA" w:rsidRDefault="001D6FBA" w:rsidP="001D6FBA">
      <w:pPr>
        <w:pStyle w:val="EX"/>
      </w:pPr>
      <w:r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14:paraId="49DB178A" w14:textId="77777777" w:rsidR="001D6FBA" w:rsidRDefault="001D6FBA" w:rsidP="001D6FBA">
      <w:pPr>
        <w:pStyle w:val="EX"/>
      </w:pPr>
      <w:bookmarkStart w:id="16" w:name="_Ref469244905"/>
      <w:r>
        <w:t>[11]</w:t>
      </w:r>
      <w:r>
        <w:tab/>
        <w:t>3GPP TS 32.111-2: "Telecommunication management; Fault Management; Part 2: Alarm Integration Reference Point (IRP): Information Service (IS)".</w:t>
      </w:r>
    </w:p>
    <w:p w14:paraId="7522F481" w14:textId="77777777" w:rsidR="001D6FBA" w:rsidRDefault="001D6FBA" w:rsidP="001D6FBA">
      <w:pPr>
        <w:pStyle w:val="EX"/>
      </w:pPr>
      <w:r>
        <w:t>[12]</w:t>
      </w:r>
      <w:r>
        <w:tab/>
        <w:t>3GPP TS 32.662: "Telecommunication management; Configuration Management (CM); Kernel CM Information Service (IS)".</w:t>
      </w:r>
    </w:p>
    <w:p w14:paraId="590ADDDE" w14:textId="77777777" w:rsidR="001D6FBA" w:rsidRDefault="001D6FBA" w:rsidP="001D6FBA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14:paraId="10EE61CC" w14:textId="77777777" w:rsidR="001D6FBA" w:rsidRDefault="001D6FBA" w:rsidP="001D6FBA">
      <w:pPr>
        <w:pStyle w:val="EX"/>
      </w:pPr>
      <w:r>
        <w:lastRenderedPageBreak/>
        <w:t>[14]</w:t>
      </w:r>
      <w:r>
        <w:tab/>
        <w:t>3GPP TS 32.600: "Telecommunication management; Configuration Management (CM); Concept and high-level requirements".</w:t>
      </w:r>
    </w:p>
    <w:p w14:paraId="242A81EA" w14:textId="77777777" w:rsidR="001D6FBA" w:rsidRDefault="001D6FBA" w:rsidP="001D6FBA">
      <w:pPr>
        <w:pStyle w:val="EX"/>
        <w:rPr>
          <w:rFonts w:eastAsia="SimSun"/>
          <w:lang w:eastAsia="zh-CN"/>
        </w:rPr>
      </w:pPr>
      <w:r>
        <w:rPr>
          <w:lang w:eastAsia="zh-CN"/>
        </w:rPr>
        <w:t>[15</w:t>
      </w:r>
      <w:r w:rsidRPr="00C51FD0">
        <w:rPr>
          <w:lang w:eastAsia="zh-CN"/>
        </w:rPr>
        <w:t>]</w:t>
      </w:r>
      <w:r w:rsidRPr="00C51FD0">
        <w:rPr>
          <w:lang w:eastAsia="zh-CN"/>
        </w:rPr>
        <w:tab/>
      </w:r>
      <w:r w:rsidRPr="00C51FD0">
        <w:rPr>
          <w:rFonts w:eastAsia="SimSun"/>
        </w:rPr>
        <w:t>ETSI GS NFV 003</w:t>
      </w:r>
      <w:r w:rsidRPr="00C51FD0">
        <w:rPr>
          <w:lang w:eastAsia="zh-CN"/>
        </w:rPr>
        <w:t xml:space="preserve"> V1.1.1:</w:t>
      </w:r>
      <w:r w:rsidRPr="00C51FD0">
        <w:rPr>
          <w:rFonts w:eastAsia="SimSun"/>
        </w:rPr>
        <w:t xml:space="preserve"> "Network Functions Virtualisation (NFV); Terminology for Main Concepts in NFV"</w:t>
      </w:r>
      <w:r w:rsidRPr="00C51FD0">
        <w:rPr>
          <w:rFonts w:eastAsia="SimSun"/>
          <w:lang w:eastAsia="zh-CN"/>
        </w:rPr>
        <w:t>.</w:t>
      </w:r>
    </w:p>
    <w:p w14:paraId="0DC6A755" w14:textId="77777777" w:rsidR="001D6FBA" w:rsidRDefault="001D6FBA" w:rsidP="001D6FBA">
      <w:pPr>
        <w:pStyle w:val="EX"/>
        <w:rPr>
          <w:lang w:eastAsia="zh-CN"/>
        </w:rPr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 w:rsidRPr="00E03F81">
        <w:t>ETSI GS NFV-IFA 008</w:t>
      </w:r>
      <w:r>
        <w:rPr>
          <w:rFonts w:hint="eastAsia"/>
        </w:rPr>
        <w:t xml:space="preserve"> </w:t>
      </w:r>
      <w:r w:rsidRPr="00660424">
        <w:t>v2.1.1</w:t>
      </w:r>
      <w:r>
        <w:rPr>
          <w:rFonts w:hint="eastAsia"/>
        </w:rPr>
        <w:t xml:space="preserve">: </w:t>
      </w:r>
      <w:r>
        <w:t>"</w:t>
      </w:r>
      <w:r w:rsidRPr="00E03F81">
        <w:t>Network Functions Virtualisation (NFV);</w:t>
      </w:r>
      <w:r>
        <w:rPr>
          <w:rFonts w:hint="eastAsia"/>
        </w:rPr>
        <w:t xml:space="preserve"> </w:t>
      </w:r>
      <w:r w:rsidRPr="00E03F81">
        <w:t>Management and Orchestration;</w:t>
      </w:r>
      <w:r>
        <w:rPr>
          <w:rFonts w:hint="eastAsia"/>
        </w:rPr>
        <w:t xml:space="preserve"> </w:t>
      </w:r>
      <w:r w:rsidRPr="00E03F81">
        <w:t>Ve-Vnfm reference point - Interface and</w:t>
      </w:r>
      <w:r>
        <w:rPr>
          <w:rFonts w:hint="eastAsia"/>
        </w:rPr>
        <w:t xml:space="preserve"> </w:t>
      </w:r>
      <w:r w:rsidRPr="00E03F81">
        <w:t>Information Model Specification</w:t>
      </w:r>
      <w:r>
        <w:t>".</w:t>
      </w:r>
    </w:p>
    <w:p w14:paraId="190E19A2" w14:textId="77777777" w:rsidR="001D6FBA" w:rsidRDefault="001D6FBA" w:rsidP="001D6FBA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rPr>
          <w:rFonts w:hint="eastAsia"/>
        </w:rPr>
        <w:tab/>
      </w:r>
      <w:r w:rsidRPr="00FF441A">
        <w:t>ETSI GS NFV-IFA 015 v2.1.</w:t>
      </w:r>
      <w:r>
        <w:rPr>
          <w:rFonts w:hint="eastAsia"/>
          <w:lang w:eastAsia="zh-CN"/>
        </w:rPr>
        <w:t>2:</w:t>
      </w:r>
      <w:r w:rsidRPr="00FF441A">
        <w:t xml:space="preserve"> </w:t>
      </w:r>
      <w:r>
        <w:t>"</w:t>
      </w:r>
      <w:r w:rsidRPr="00FF441A">
        <w:t>Network Functions Virtualisation (NFV); Management and</w:t>
      </w:r>
      <w:r>
        <w:rPr>
          <w:rFonts w:hint="eastAsia"/>
          <w:lang w:eastAsia="zh-CN"/>
        </w:rPr>
        <w:t xml:space="preserve"> </w:t>
      </w:r>
      <w:r w:rsidRPr="00FF441A">
        <w:rPr>
          <w:rFonts w:eastAsia="SimSun"/>
        </w:rPr>
        <w:t>Orchestration; Report on NFV Information Model</w:t>
      </w:r>
      <w:r>
        <w:t>".</w:t>
      </w:r>
    </w:p>
    <w:p w14:paraId="4CFA26B4" w14:textId="77777777" w:rsidR="001D6FBA" w:rsidRDefault="001D6FBA" w:rsidP="001D6FBA">
      <w:pPr>
        <w:pStyle w:val="EX"/>
        <w:rPr>
          <w:rFonts w:eastAsia="SimSun"/>
        </w:rPr>
      </w:pPr>
      <w:r w:rsidRPr="00F9676F">
        <w:rPr>
          <w:rFonts w:eastAsia="SimSun"/>
        </w:rPr>
        <w:t>[</w:t>
      </w:r>
      <w:r>
        <w:rPr>
          <w:rFonts w:eastAsia="SimSun"/>
        </w:rPr>
        <w:t>18</w:t>
      </w:r>
      <w:r w:rsidRPr="00F9676F">
        <w:rPr>
          <w:rFonts w:eastAsia="SimSun"/>
        </w:rPr>
        <w:t>]</w:t>
      </w:r>
      <w:r w:rsidRPr="00F9676F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3ABB2D7" w14:textId="77777777" w:rsidR="001D6FBA" w:rsidRPr="00EE7AD4" w:rsidRDefault="001D6FBA" w:rsidP="001D6FBA">
      <w:pPr>
        <w:pStyle w:val="EX"/>
      </w:pPr>
      <w:r w:rsidRPr="00EE7AD4">
        <w:t>[</w:t>
      </w:r>
      <w:r>
        <w:t>19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14:paraId="5CF8A7B6" w14:textId="77777777" w:rsidR="001D6FBA" w:rsidRPr="00EE7AD4" w:rsidRDefault="001D6FBA" w:rsidP="001D6FBA">
      <w:pPr>
        <w:pStyle w:val="EX"/>
      </w:pPr>
      <w:r w:rsidRPr="00EE7AD4">
        <w:t>[</w:t>
      </w:r>
      <w:r>
        <w:t>20</w:t>
      </w:r>
      <w:r w:rsidRPr="00EE7AD4">
        <w:t>]</w:t>
      </w:r>
      <w:r w:rsidRPr="00EE7AD4">
        <w:tab/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4A46E781" w14:textId="77777777" w:rsidR="001D6FBA" w:rsidRPr="00EE7AD4" w:rsidRDefault="001D6FBA" w:rsidP="001D6FBA">
      <w:pPr>
        <w:pStyle w:val="EX"/>
      </w:pPr>
      <w:r w:rsidRPr="00EE7AD4">
        <w:t>[</w:t>
      </w:r>
      <w:r>
        <w:t>21</w:t>
      </w:r>
      <w:r w:rsidRPr="00EE7AD4">
        <w:t>]</w:t>
      </w:r>
      <w:r w:rsidRPr="00EE7AD4">
        <w:tab/>
        <w:t xml:space="preserve">3GPP TS 28.625: </w:t>
      </w:r>
      <w:r w:rsidRPr="00EE7AD4">
        <w:rPr>
          <w:lang w:eastAsia="zh-CN"/>
        </w:rPr>
        <w:t>"</w:t>
      </w:r>
      <w:r w:rsidRPr="00EE7AD4">
        <w:t>State Management Data Definition Integration Reference Point (IRP); Information Service (IS)</w:t>
      </w:r>
      <w:r w:rsidRPr="002154B7">
        <w:rPr>
          <w:lang w:eastAsia="zh-CN"/>
        </w:rPr>
        <w:t xml:space="preserve"> </w:t>
      </w:r>
      <w:r w:rsidRPr="00EE7AD4">
        <w:rPr>
          <w:lang w:eastAsia="zh-CN"/>
        </w:rPr>
        <w:t>"</w:t>
      </w:r>
      <w:r w:rsidRPr="00EE7AD4">
        <w:t>.</w:t>
      </w:r>
    </w:p>
    <w:p w14:paraId="1D2C1968" w14:textId="77777777" w:rsidR="001D6FBA" w:rsidRPr="008D31B8" w:rsidRDefault="001D6FBA" w:rsidP="001D6FBA">
      <w:pPr>
        <w:pStyle w:val="EX"/>
      </w:pPr>
      <w:r w:rsidRPr="008D31B8">
        <w:t>[</w:t>
      </w:r>
      <w:r>
        <w:t>22</w:t>
      </w:r>
      <w:r w:rsidRPr="008D31B8">
        <w:t>]</w:t>
      </w:r>
      <w:r w:rsidRPr="008D31B8">
        <w:tab/>
        <w:t>3GPP TS 23.501: "System Architecture for the 5G System".</w:t>
      </w:r>
    </w:p>
    <w:p w14:paraId="3FD76095" w14:textId="77777777" w:rsidR="001D6FBA" w:rsidRPr="008D31B8" w:rsidRDefault="001D6FBA" w:rsidP="001D6FBA">
      <w:pPr>
        <w:pStyle w:val="EX"/>
      </w:pPr>
      <w:r w:rsidRPr="008D31B8">
        <w:t>[</w:t>
      </w:r>
      <w:r>
        <w:t>23</w:t>
      </w:r>
      <w:r w:rsidRPr="008D31B8">
        <w:t>]</w:t>
      </w:r>
      <w:r w:rsidRPr="008D31B8">
        <w:tab/>
        <w:t>3GPP TS 23.502: "Procedures for the 5G System; Stage 2".</w:t>
      </w:r>
    </w:p>
    <w:p w14:paraId="44A0F7A4" w14:textId="77777777" w:rsidR="001D6FBA" w:rsidRPr="002B15AA" w:rsidRDefault="001D6FBA" w:rsidP="001D6FBA">
      <w:pPr>
        <w:pStyle w:val="EX"/>
      </w:pPr>
      <w:r>
        <w:t>[24</w:t>
      </w:r>
      <w:r w:rsidRPr="002B15AA">
        <w:t>]</w:t>
      </w:r>
      <w:r w:rsidRPr="002B15AA">
        <w:tab/>
        <w:t>IETF RFC 791: "Internet Protocol".</w:t>
      </w:r>
    </w:p>
    <w:p w14:paraId="6E491B4D" w14:textId="77777777" w:rsidR="001D6FBA" w:rsidRPr="002B15AA" w:rsidRDefault="001D6FBA" w:rsidP="001D6FBA">
      <w:pPr>
        <w:pStyle w:val="EX"/>
      </w:pPr>
      <w:r>
        <w:t>[25</w:t>
      </w:r>
      <w:r w:rsidRPr="002B15AA">
        <w:t>]</w:t>
      </w:r>
      <w:r w:rsidRPr="002B15AA">
        <w:tab/>
        <w:t>IETF RFC 2373: "IP Version 6 Addressing Architecture".</w:t>
      </w:r>
    </w:p>
    <w:p w14:paraId="05A9592E" w14:textId="77777777" w:rsidR="001D6FBA" w:rsidRDefault="001D6FBA" w:rsidP="001D6FBA">
      <w:pPr>
        <w:pStyle w:val="EX"/>
      </w:pPr>
      <w:r>
        <w:t>[26]</w:t>
      </w:r>
      <w:r>
        <w:tab/>
        <w:t>3GPP TR 21.905: "Vocabulary for 3GPP Specifications".</w:t>
      </w:r>
    </w:p>
    <w:p w14:paraId="4CCEE518" w14:textId="77777777" w:rsidR="001D6FBA" w:rsidRDefault="001D6FBA" w:rsidP="001D6FBA">
      <w:pPr>
        <w:pStyle w:val="EX"/>
      </w:pPr>
      <w:r>
        <w:t>[27]</w:t>
      </w:r>
      <w:r>
        <w:tab/>
        <w:t xml:space="preserve">3GPP TS 28.532: </w:t>
      </w:r>
      <w:r w:rsidRPr="008D31B8">
        <w:t>"</w:t>
      </w:r>
      <w:r w:rsidRPr="008F0234">
        <w:t>Management and orchestration</w:t>
      </w:r>
      <w:r>
        <w:t xml:space="preserve">; </w:t>
      </w:r>
      <w:r>
        <w:rPr>
          <w:rFonts w:hint="eastAsia"/>
          <w:lang w:eastAsia="zh-CN"/>
        </w:rPr>
        <w:t>Generic management services</w:t>
      </w:r>
      <w:r w:rsidRPr="008D31B8">
        <w:t>"</w:t>
      </w:r>
      <w:r>
        <w:t>.</w:t>
      </w:r>
    </w:p>
    <w:p w14:paraId="3837AA14" w14:textId="77777777" w:rsidR="001D6FBA" w:rsidRDefault="001D6FBA" w:rsidP="001D6FBA">
      <w:pPr>
        <w:pStyle w:val="EX"/>
      </w:pPr>
      <w:r w:rsidRPr="00151328">
        <w:t>[</w:t>
      </w:r>
      <w:r>
        <w:t>28</w:t>
      </w:r>
      <w:r w:rsidRPr="00151328">
        <w:t>]</w:t>
      </w:r>
      <w:r w:rsidRPr="00151328">
        <w:tab/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4A848B5F" w14:textId="77777777" w:rsidR="001D6FBA" w:rsidRDefault="001D6FBA" w:rsidP="001D6FBA">
      <w:pPr>
        <w:pStyle w:val="EX"/>
      </w:pPr>
      <w:r>
        <w:t>[29]</w:t>
      </w:r>
      <w:r>
        <w:tab/>
        <w:t>3GPP TS 32.421: "</w:t>
      </w:r>
      <w:r w:rsidRPr="006D3A71">
        <w:t>Telecommunication management; Subscriber and equipment trace; Trace concepts and requirements</w:t>
      </w:r>
      <w:r>
        <w:t>".</w:t>
      </w:r>
    </w:p>
    <w:p w14:paraId="59E387A3" w14:textId="77777777" w:rsidR="001D6FBA" w:rsidRDefault="001D6FBA" w:rsidP="001D6FBA">
      <w:pPr>
        <w:pStyle w:val="EX"/>
      </w:pPr>
      <w:r>
        <w:t>[30]</w:t>
      </w:r>
      <w:r>
        <w:tab/>
        <w:t>3GPP TS 32.422: "</w:t>
      </w:r>
      <w:r w:rsidRPr="006D3A71">
        <w:t>Telecommunication management; Subscriber and equipment trace; Trace control and configuration management</w:t>
      </w:r>
      <w:r>
        <w:t>".</w:t>
      </w:r>
    </w:p>
    <w:p w14:paraId="08D7670A" w14:textId="1BA5AD68" w:rsidR="001D6FBA" w:rsidRDefault="001D6FBA" w:rsidP="001D6FBA">
      <w:pPr>
        <w:pStyle w:val="EX"/>
        <w:rPr>
          <w:ins w:id="17" w:author="Author" w:date="2021-05-03T16:22:00Z"/>
          <w:lang w:eastAsia="zh-CN"/>
        </w:rPr>
      </w:pPr>
      <w:r w:rsidRPr="00215D3C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215D3C">
        <w:rPr>
          <w:rFonts w:hint="eastAsia"/>
          <w:lang w:eastAsia="zh-CN"/>
        </w:rPr>
        <w:t>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56CBB92" w14:textId="674DF7BC" w:rsidR="00B75B01" w:rsidRPr="00B75B01" w:rsidRDefault="00B75B01" w:rsidP="00B75B01">
      <w:pPr>
        <w:pStyle w:val="EX"/>
        <w:rPr>
          <w:ins w:id="18" w:author="Author" w:date="2021-05-07T12:46:00Z"/>
          <w:lang w:val="en-US"/>
          <w:rPrChange w:id="19" w:author="Author" w:date="2021-05-07T12:48:00Z">
            <w:rPr>
              <w:ins w:id="20" w:author="Author" w:date="2021-05-07T12:46:00Z"/>
            </w:rPr>
          </w:rPrChange>
        </w:rPr>
      </w:pPr>
      <w:ins w:id="21" w:author="Author" w:date="2021-05-07T12:46:00Z">
        <w:r>
          <w:t>[g</w:t>
        </w:r>
      </w:ins>
      <w:ins w:id="22" w:author="Author" w:date="2021-05-07T12:48:00Z">
        <w:r>
          <w:t>]</w:t>
        </w:r>
      </w:ins>
      <w:ins w:id="23" w:author="Author" w:date="2021-05-07T12:46:00Z">
        <w:r>
          <w:tab/>
          <w:t>3GPP TS 36.413: "</w:t>
        </w:r>
        <w:r w:rsidRPr="00B75B01">
          <w:rPr>
            <w:lang w:val="en-US"/>
            <w:rPrChange w:id="24" w:author="Author" w:date="2021-05-07T12:48:00Z">
              <w:rPr>
                <w:lang w:val="de-DE"/>
              </w:rPr>
            </w:rPrChange>
          </w:rPr>
          <w:t>Evolved Universal Terrestrial Radio Access Network (E-UTRAN); S1 Application Protocol (S1AP)</w:t>
        </w:r>
        <w:r>
          <w:t>".</w:t>
        </w:r>
      </w:ins>
    </w:p>
    <w:p w14:paraId="1099BED2" w14:textId="4A29977E" w:rsidR="00B75B01" w:rsidRDefault="00B75B01" w:rsidP="00B75B01">
      <w:pPr>
        <w:pStyle w:val="EX"/>
        <w:rPr>
          <w:ins w:id="25" w:author="Author" w:date="2021-05-07T12:46:00Z"/>
        </w:rPr>
      </w:pPr>
      <w:ins w:id="26" w:author="Author" w:date="2021-05-07T12:46:00Z">
        <w:r>
          <w:t>[f]</w:t>
        </w:r>
        <w:r>
          <w:tab/>
          <w:t>3GPP TS 38.413: "NG-RAN; NG Application Protocol (NGAP)".</w:t>
        </w:r>
      </w:ins>
    </w:p>
    <w:p w14:paraId="6A9BC79F" w14:textId="3384FF36" w:rsidR="001D6FBA" w:rsidRDefault="001D6FBA" w:rsidP="001D6FBA">
      <w:pPr>
        <w:pStyle w:val="EX"/>
        <w:rPr>
          <w:ins w:id="27" w:author="Author" w:date="2021-05-03T16:51:00Z"/>
        </w:rPr>
      </w:pPr>
      <w:ins w:id="28" w:author="Author" w:date="2021-05-03T16:22:00Z">
        <w:r>
          <w:t>[a</w:t>
        </w:r>
        <w:r w:rsidRPr="002B15AA">
          <w:t>]</w:t>
        </w:r>
        <w:r w:rsidRPr="002B15AA">
          <w:tab/>
          <w:t xml:space="preserve">IETF RFC </w:t>
        </w:r>
        <w:r>
          <w:t>3986</w:t>
        </w:r>
        <w:r w:rsidRPr="002B15AA">
          <w:t>: "</w:t>
        </w:r>
      </w:ins>
      <w:ins w:id="29" w:author="Author" w:date="2021-05-03T16:23:00Z">
        <w:r w:rsidRPr="001D6FBA">
          <w:t>Uniform Resource Identifier (URI): Generic Syntax</w:t>
        </w:r>
      </w:ins>
      <w:ins w:id="30" w:author="Author" w:date="2021-05-03T16:22:00Z">
        <w:r w:rsidRPr="002B15AA">
          <w:t>".</w:t>
        </w:r>
      </w:ins>
    </w:p>
    <w:p w14:paraId="103F7FA1" w14:textId="075799D1" w:rsidR="009A0023" w:rsidRPr="002B15AA" w:rsidRDefault="009A0023" w:rsidP="001D6FBA">
      <w:pPr>
        <w:pStyle w:val="EX"/>
        <w:rPr>
          <w:ins w:id="31" w:author="Author" w:date="2021-05-03T16:22:00Z"/>
        </w:rPr>
      </w:pPr>
      <w:ins w:id="32" w:author="Author" w:date="2021-05-03T16:51:00Z">
        <w:r>
          <w:t>[</w:t>
        </w:r>
      </w:ins>
      <w:ins w:id="33" w:author="Author" w:date="2021-05-07T08:19:00Z">
        <w:r w:rsidR="00C35A49">
          <w:t>b</w:t>
        </w:r>
      </w:ins>
      <w:ins w:id="34" w:author="Author" w:date="2021-05-03T16:51:00Z">
        <w:r w:rsidRPr="002B15AA">
          <w:t>]</w:t>
        </w:r>
        <w:r w:rsidRPr="002B15AA">
          <w:tab/>
          <w:t xml:space="preserve">IETF RFC </w:t>
        </w:r>
        <w:r>
          <w:t>1166</w:t>
        </w:r>
        <w:r w:rsidRPr="002B15AA">
          <w:t>: "</w:t>
        </w:r>
        <w:r>
          <w:t>Internet Numbers".</w:t>
        </w:r>
      </w:ins>
    </w:p>
    <w:p w14:paraId="2164B8FE" w14:textId="66CBE570" w:rsidR="00BC777C" w:rsidRPr="002B15AA" w:rsidRDefault="00BC777C" w:rsidP="00BC777C">
      <w:pPr>
        <w:pStyle w:val="EX"/>
        <w:rPr>
          <w:ins w:id="35" w:author="Author" w:date="2021-05-07T10:44:00Z"/>
        </w:rPr>
      </w:pPr>
      <w:ins w:id="36" w:author="Author" w:date="2021-05-07T10:44:00Z">
        <w:r>
          <w:t>[d</w:t>
        </w:r>
        <w:r w:rsidRPr="002B15AA">
          <w:t>]</w:t>
        </w:r>
        <w:r w:rsidRPr="002B15AA">
          <w:tab/>
          <w:t xml:space="preserve">IETF RFC </w:t>
        </w:r>
        <w:r>
          <w:t>5952</w:t>
        </w:r>
        <w:r w:rsidRPr="002B15AA">
          <w:t>: "</w:t>
        </w:r>
        <w:r w:rsidRPr="00BC777C">
          <w:t>Internet Protocol, Version 6 (IPv6)</w:t>
        </w:r>
        <w:r>
          <w:t>".</w:t>
        </w:r>
      </w:ins>
    </w:p>
    <w:p w14:paraId="4801E117" w14:textId="77777777" w:rsidR="00BC777C" w:rsidRPr="002B15AA" w:rsidRDefault="00BC777C" w:rsidP="00BC777C">
      <w:pPr>
        <w:pStyle w:val="EX"/>
        <w:rPr>
          <w:ins w:id="37" w:author="Author" w:date="2021-05-07T10:44:00Z"/>
        </w:rPr>
      </w:pPr>
      <w:ins w:id="38" w:author="Author" w:date="2021-05-07T10:44:00Z">
        <w:r>
          <w:t>[c</w:t>
        </w:r>
        <w:r w:rsidRPr="002B15AA">
          <w:t>]</w:t>
        </w:r>
        <w:r w:rsidRPr="002B15AA">
          <w:tab/>
          <w:t xml:space="preserve">IETF RFC </w:t>
        </w:r>
        <w:r>
          <w:t>5952</w:t>
        </w:r>
        <w:r w:rsidRPr="002B15AA">
          <w:t>: "</w:t>
        </w:r>
        <w:r w:rsidRPr="00AC27B2">
          <w:t>A Recommendation for IPv6 Address Text Representation</w:t>
        </w:r>
        <w:r>
          <w:t>".</w:t>
        </w:r>
      </w:ins>
    </w:p>
    <w:p w14:paraId="3DFA3F08" w14:textId="042A7B94" w:rsidR="001D6FBA" w:rsidRDefault="00D647E9" w:rsidP="001D6FBA">
      <w:pPr>
        <w:pStyle w:val="EX"/>
      </w:pPr>
      <w:ins w:id="39" w:author="Author" w:date="2021-05-07T11:24:00Z">
        <w:r>
          <w:t>[e]</w:t>
        </w:r>
        <w:r>
          <w:tab/>
        </w:r>
        <w:r w:rsidRPr="002B15AA">
          <w:t>IETF RFC</w:t>
        </w:r>
        <w:r>
          <w:t xml:space="preserve"> 1034: "</w:t>
        </w:r>
      </w:ins>
      <w:ins w:id="40" w:author="Author" w:date="2021-05-07T11:25:00Z">
        <w:r>
          <w:t>Domain Names – Concepts and Facilities</w:t>
        </w:r>
      </w:ins>
      <w:ins w:id="41" w:author="Author" w:date="2021-05-07T11:24:00Z">
        <w:r>
          <w:t>".</w:t>
        </w:r>
      </w:ins>
    </w:p>
    <w:bookmarkEnd w:id="16"/>
    <w:p w14:paraId="29565D55" w14:textId="77777777" w:rsidR="001D6FBA" w:rsidRDefault="001D6FBA" w:rsidP="001D6FB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1D6FBA" w14:paraId="577566F1" w14:textId="77777777" w:rsidTr="00EE3B6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474D82" w14:textId="7027A83A" w:rsidR="001D6FBA" w:rsidRDefault="001D6FBA" w:rsidP="00EE3B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modification</w:t>
            </w:r>
          </w:p>
        </w:tc>
      </w:tr>
    </w:tbl>
    <w:p w14:paraId="4DFB08FC" w14:textId="77777777" w:rsidR="001D6FBA" w:rsidRDefault="001D6FBA" w:rsidP="001D6FBA">
      <w:pPr>
        <w:rPr>
          <w:noProof/>
        </w:rPr>
      </w:pPr>
    </w:p>
    <w:p w14:paraId="237396C6" w14:textId="34B80E0D" w:rsidR="00E36850" w:rsidRDefault="00E36850" w:rsidP="00E36850">
      <w:pPr>
        <w:pStyle w:val="Heading1"/>
        <w:rPr>
          <w:ins w:id="42" w:author="Author" w:date="2021-05-03T09:51:00Z"/>
        </w:rPr>
      </w:pPr>
      <w:ins w:id="43" w:author="Author" w:date="2021-04-28T18:36:00Z">
        <w:r>
          <w:t>3</w:t>
        </w:r>
      </w:ins>
      <w:ins w:id="44" w:author="Author" w:date="2021-04-28T18:37:00Z">
        <w:r>
          <w:t>a</w:t>
        </w:r>
      </w:ins>
      <w:ins w:id="45" w:author="Author" w:date="2021-04-28T18:36:00Z">
        <w:r>
          <w:tab/>
        </w:r>
      </w:ins>
      <w:ins w:id="46" w:author="Author" w:date="2021-04-28T18:37:00Z">
        <w:r>
          <w:t>Common data type definitions</w:t>
        </w:r>
      </w:ins>
    </w:p>
    <w:p w14:paraId="13FFDF45" w14:textId="3BAE4CBF" w:rsidR="00C83D89" w:rsidRDefault="00E32007" w:rsidP="00E32007">
      <w:pPr>
        <w:pStyle w:val="Heading2"/>
        <w:rPr>
          <w:ins w:id="47" w:author="Author" w:date="2021-05-03T11:52:00Z"/>
          <w:lang w:val="en-US"/>
        </w:rPr>
      </w:pPr>
      <w:ins w:id="48" w:author="Author" w:date="2021-05-03T09:56:00Z">
        <w:r>
          <w:rPr>
            <w:lang w:val="en-US"/>
          </w:rPr>
          <w:t>3a.1</w:t>
        </w:r>
        <w:r>
          <w:rPr>
            <w:lang w:val="en-US"/>
          </w:rPr>
          <w:tab/>
        </w:r>
      </w:ins>
      <w:ins w:id="49" w:author="Author" w:date="2021-05-03T09:51:00Z">
        <w:r w:rsidR="00C83D89" w:rsidRPr="00E32007">
          <w:rPr>
            <w:lang w:val="en-US"/>
            <w:rPrChange w:id="50" w:author="Author" w:date="2021-05-03T09:56:00Z">
              <w:rPr/>
            </w:rPrChange>
          </w:rPr>
          <w:t>General data types</w:t>
        </w:r>
      </w:ins>
    </w:p>
    <w:p w14:paraId="28C31694" w14:textId="71131E28" w:rsidR="00296B80" w:rsidRPr="00296B80" w:rsidRDefault="00296B80">
      <w:pPr>
        <w:pStyle w:val="Heading3"/>
        <w:rPr>
          <w:ins w:id="51" w:author="Author" w:date="2021-05-03T09:51:00Z"/>
          <w:lang w:val="en-US"/>
          <w:rPrChange w:id="52" w:author="Author" w:date="2021-05-03T11:52:00Z">
            <w:rPr>
              <w:ins w:id="53" w:author="Author" w:date="2021-05-03T09:51:00Z"/>
            </w:rPr>
          </w:rPrChange>
        </w:rPr>
        <w:pPrChange w:id="54" w:author="Author" w:date="2021-05-03T11:52:00Z">
          <w:pPr/>
        </w:pPrChange>
      </w:pPr>
      <w:ins w:id="55" w:author="Author" w:date="2021-05-03T11:52:00Z">
        <w:r>
          <w:rPr>
            <w:lang w:val="en-US"/>
          </w:rPr>
          <w:t>3a.1.1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1984"/>
        <w:gridCol w:w="5700"/>
        <w:tblGridChange w:id="56">
          <w:tblGrid>
            <w:gridCol w:w="2013"/>
            <w:gridCol w:w="1984"/>
            <w:gridCol w:w="5700"/>
          </w:tblGrid>
        </w:tblGridChange>
      </w:tblGrid>
      <w:tr w:rsidR="002112FF" w14:paraId="6456391D" w14:textId="77777777" w:rsidTr="00EE3B6C">
        <w:trPr>
          <w:cantSplit/>
          <w:jc w:val="center"/>
          <w:ins w:id="57" w:author="Author" w:date="2021-05-03T11:41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5DB99E" w14:textId="77777777" w:rsidR="002112FF" w:rsidRDefault="002112FF" w:rsidP="00EE3B6C">
            <w:pPr>
              <w:pStyle w:val="TAH"/>
              <w:rPr>
                <w:ins w:id="58" w:author="Author" w:date="2021-05-03T11:41:00Z"/>
              </w:rPr>
            </w:pPr>
            <w:ins w:id="59" w:author="Author" w:date="2021-05-03T11:41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A6A563" w14:textId="77777777" w:rsidR="002112FF" w:rsidRDefault="002112FF" w:rsidP="00EE3B6C">
            <w:pPr>
              <w:pStyle w:val="TAH"/>
              <w:rPr>
                <w:ins w:id="60" w:author="Author" w:date="2021-05-03T11:41:00Z"/>
              </w:rPr>
            </w:pPr>
            <w:ins w:id="61" w:author="Author" w:date="2021-05-03T11:41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E238946" w14:textId="77777777" w:rsidR="002112FF" w:rsidRDefault="002112FF" w:rsidP="00EE3B6C">
            <w:pPr>
              <w:pStyle w:val="TAH"/>
              <w:rPr>
                <w:ins w:id="62" w:author="Author" w:date="2021-05-03T11:41:00Z"/>
              </w:rPr>
            </w:pPr>
            <w:ins w:id="63" w:author="Author" w:date="2021-05-03T11:41:00Z">
              <w:r>
                <w:t>Description</w:t>
              </w:r>
            </w:ins>
          </w:p>
        </w:tc>
      </w:tr>
      <w:tr w:rsidR="002112FF" w14:paraId="4B050B2B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64" w:author="Author" w:date="2021-05-03T12:2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65" w:author="Author" w:date="2021-05-03T11:41:00Z"/>
          <w:trPrChange w:id="66" w:author="Author" w:date="2021-05-03T12:20:00Z">
            <w:trPr>
              <w:cantSplit/>
              <w:jc w:val="center"/>
            </w:trPr>
          </w:trPrChange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uthor" w:date="2021-05-03T12:20:00Z">
              <w:tcPr>
                <w:tcW w:w="10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A02F2" w14:textId="4F40D689" w:rsidR="002112FF" w:rsidRPr="003D1C29" w:rsidRDefault="002112FF" w:rsidP="00EE3B6C">
            <w:pPr>
              <w:pStyle w:val="TAL"/>
              <w:rPr>
                <w:ins w:id="68" w:author="Author" w:date="2021-05-03T11:41:00Z"/>
                <w:rFonts w:cs="Arial"/>
                <w:szCs w:val="18"/>
              </w:rPr>
            </w:pPr>
            <w:ins w:id="69" w:author="Author" w:date="2021-05-03T11:41:00Z">
              <w:r>
                <w:rPr>
                  <w:rFonts w:cs="Arial"/>
                  <w:szCs w:val="18"/>
                </w:rPr>
                <w:t>DateTime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uthor" w:date="2021-05-03T12:20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FEFF4" w14:textId="77777777" w:rsidR="002112FF" w:rsidRDefault="002112FF" w:rsidP="00EE3B6C">
            <w:pPr>
              <w:pStyle w:val="TAL"/>
              <w:rPr>
                <w:ins w:id="71" w:author="Author" w:date="2021-05-03T11:41:00Z"/>
              </w:rPr>
            </w:pPr>
            <w:ins w:id="72" w:author="Author" w:date="2021-05-03T11:41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uthor" w:date="2021-05-03T12:20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954F04" w14:textId="1D6F14DA" w:rsidR="002112FF" w:rsidRDefault="002112FF" w:rsidP="00EE3B6C">
            <w:pPr>
              <w:pStyle w:val="TAL"/>
              <w:rPr>
                <w:ins w:id="74" w:author="Author" w:date="2021-05-03T11:41:00Z"/>
              </w:rPr>
            </w:pPr>
            <w:ins w:id="75" w:author="Author" w:date="2021-05-03T11:47:00Z">
              <w:r>
                <w:t>Type of date and time</w:t>
              </w:r>
            </w:ins>
            <w:ins w:id="76" w:author="Author" w:date="2021-05-03T13:12:00Z">
              <w:r w:rsidR="000E6397">
                <w:t xml:space="preserve"> in a format </w:t>
              </w:r>
            </w:ins>
            <w:ins w:id="77" w:author="Author" w:date="2021-05-03T13:11:00Z">
              <w:r w:rsidR="00F07CDE">
                <w:t>defined in I</w:t>
              </w:r>
            </w:ins>
            <w:ins w:id="78" w:author="Author" w:date="2021-05-03T11:49:00Z">
              <w:r>
                <w:t>ETF RFC3339</w:t>
              </w:r>
              <w:r w:rsidR="002824AD">
                <w:t xml:space="preserve"> [a]</w:t>
              </w:r>
            </w:ins>
          </w:p>
        </w:tc>
      </w:tr>
      <w:tr w:rsidR="008249F7" w14:paraId="03385798" w14:textId="77777777" w:rsidTr="00EB7CB5">
        <w:trPr>
          <w:cantSplit/>
          <w:jc w:val="center"/>
          <w:ins w:id="79" w:author="Author" w:date="2021-05-04T08:29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9A7" w14:textId="62A3C8B9" w:rsidR="008249F7" w:rsidRDefault="00F54268" w:rsidP="00EE3B6C">
            <w:pPr>
              <w:pStyle w:val="TAL"/>
              <w:rPr>
                <w:ins w:id="80" w:author="Author" w:date="2021-05-04T08:29:00Z"/>
                <w:rFonts w:cs="Arial"/>
                <w:szCs w:val="18"/>
              </w:rPr>
            </w:pPr>
            <w:ins w:id="81" w:author="Author" w:date="2021-05-04T08:29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DF9" w14:textId="4889E9EC" w:rsidR="008249F7" w:rsidRDefault="00410D95" w:rsidP="00EE3B6C">
            <w:pPr>
              <w:pStyle w:val="TAL"/>
              <w:rPr>
                <w:ins w:id="82" w:author="Author" w:date="2021-05-04T08:29:00Z"/>
              </w:rPr>
            </w:pPr>
            <w:ins w:id="83" w:author="Author" w:date="2021-05-04T18:01:00Z">
              <w:r>
                <w:t>Float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B49" w14:textId="2EE8B77C" w:rsidR="00410D95" w:rsidRDefault="00410D95" w:rsidP="00410D95">
            <w:pPr>
              <w:pStyle w:val="TAL"/>
              <w:rPr>
                <w:ins w:id="84" w:author="Author" w:date="2021-05-04T18:01:00Z"/>
              </w:rPr>
            </w:pPr>
            <w:ins w:id="85" w:author="Author" w:date="2021-05-04T18:01:00Z">
              <w:r>
                <w:t>Latitude based on World Geodetic System (1984 version) global reference frame (WGS 84). Positive values correspond to the northern hemisphere.</w:t>
              </w:r>
            </w:ins>
          </w:p>
          <w:p w14:paraId="7913AF48" w14:textId="350429AE" w:rsidR="008249F7" w:rsidRDefault="00410D95" w:rsidP="00410D95">
            <w:pPr>
              <w:pStyle w:val="TAL"/>
              <w:rPr>
                <w:ins w:id="86" w:author="Author" w:date="2021-05-04T08:29:00Z"/>
              </w:rPr>
            </w:pPr>
            <w:ins w:id="87" w:author="Author" w:date="2021-05-04T18:02:00Z">
              <w:r>
                <w:t>Minimum</w:t>
              </w:r>
            </w:ins>
            <w:ins w:id="88" w:author="Author" w:date="2021-05-04T18:01:00Z">
              <w:r>
                <w:t>: -90.0000</w:t>
              </w:r>
            </w:ins>
            <w:ins w:id="89" w:author="Author" w:date="2021-05-04T18:02:00Z">
              <w:r>
                <w:t>, Maximum:</w:t>
              </w:r>
            </w:ins>
            <w:ins w:id="90" w:author="Author" w:date="2021-05-04T18:01:00Z">
              <w:r>
                <w:t xml:space="preserve"> +90.0000</w:t>
              </w:r>
            </w:ins>
          </w:p>
        </w:tc>
      </w:tr>
      <w:tr w:rsidR="008249F7" w14:paraId="6CF6B3EF" w14:textId="77777777" w:rsidTr="00EB7CB5">
        <w:trPr>
          <w:cantSplit/>
          <w:jc w:val="center"/>
          <w:ins w:id="91" w:author="Author" w:date="2021-05-04T08:29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951" w14:textId="12CEF222" w:rsidR="008249F7" w:rsidRDefault="00F54268" w:rsidP="00EE3B6C">
            <w:pPr>
              <w:pStyle w:val="TAL"/>
              <w:rPr>
                <w:ins w:id="92" w:author="Author" w:date="2021-05-04T08:29:00Z"/>
                <w:rFonts w:cs="Arial"/>
                <w:szCs w:val="18"/>
              </w:rPr>
            </w:pPr>
            <w:ins w:id="93" w:author="Author" w:date="2021-05-04T08:29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58C8" w14:textId="2E231D79" w:rsidR="008249F7" w:rsidRDefault="00AE30EF" w:rsidP="00EE3B6C">
            <w:pPr>
              <w:pStyle w:val="TAL"/>
              <w:rPr>
                <w:ins w:id="94" w:author="Author" w:date="2021-05-04T08:29:00Z"/>
              </w:rPr>
            </w:pPr>
            <w:ins w:id="95" w:author="Author" w:date="2021-05-04T18:03:00Z">
              <w:r>
                <w:t>Float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D40D" w14:textId="16316613" w:rsidR="00AE30EF" w:rsidRDefault="00AE30EF" w:rsidP="00AE30EF">
            <w:pPr>
              <w:pStyle w:val="TAL"/>
              <w:rPr>
                <w:ins w:id="96" w:author="Author" w:date="2021-05-04T18:03:00Z"/>
              </w:rPr>
            </w:pPr>
            <w:ins w:id="97" w:author="Author" w:date="2021-05-04T18:04:00Z">
              <w:r>
                <w:t>L</w:t>
              </w:r>
            </w:ins>
            <w:ins w:id="98" w:author="Author" w:date="2021-05-04T18:03:00Z">
              <w:r>
                <w:t>ongitude based on World Geodetic System (1984 version) global reference frame (WGS 84). Positive values correspond to degrees east of 0 degrees longitude.</w:t>
              </w:r>
            </w:ins>
          </w:p>
          <w:p w14:paraId="1125A9FB" w14:textId="376CADA9" w:rsidR="008249F7" w:rsidRDefault="00AE30EF" w:rsidP="00AE30EF">
            <w:pPr>
              <w:pStyle w:val="TAL"/>
              <w:rPr>
                <w:ins w:id="99" w:author="Author" w:date="2021-05-04T08:29:00Z"/>
              </w:rPr>
            </w:pPr>
            <w:ins w:id="100" w:author="Author" w:date="2021-05-04T18:04:00Z">
              <w:r>
                <w:t>Maximum</w:t>
              </w:r>
            </w:ins>
            <w:ins w:id="101" w:author="Author" w:date="2021-05-04T18:03:00Z">
              <w:r>
                <w:t>: -180.0000</w:t>
              </w:r>
            </w:ins>
            <w:ins w:id="102" w:author="Author" w:date="2021-05-04T18:04:00Z">
              <w:r>
                <w:t xml:space="preserve">, Minimum: </w:t>
              </w:r>
            </w:ins>
            <w:ins w:id="103" w:author="Author" w:date="2021-05-04T18:03:00Z">
              <w:r>
                <w:t>+180.0000</w:t>
              </w:r>
            </w:ins>
          </w:p>
        </w:tc>
      </w:tr>
    </w:tbl>
    <w:p w14:paraId="57B32B14" w14:textId="130E661E" w:rsidR="00447E31" w:rsidRDefault="00447E31" w:rsidP="002112FF">
      <w:pPr>
        <w:rPr>
          <w:ins w:id="104" w:author="Author" w:date="2021-10-02T09:07:00Z"/>
          <w:lang w:val="en-US"/>
        </w:rPr>
      </w:pPr>
    </w:p>
    <w:p w14:paraId="25082F8B" w14:textId="04242AE3" w:rsidR="00447E31" w:rsidRPr="0085149E" w:rsidRDefault="00447E31" w:rsidP="00447E31">
      <w:pPr>
        <w:pStyle w:val="Heading3"/>
        <w:rPr>
          <w:ins w:id="105" w:author="Author" w:date="2021-10-02T09:07:00Z"/>
          <w:lang w:val="en-US"/>
        </w:rPr>
      </w:pPr>
      <w:ins w:id="106" w:author="Author" w:date="2021-10-02T09:07:00Z">
        <w:r>
          <w:rPr>
            <w:lang w:val="en-US"/>
          </w:rPr>
          <w:t>3a.1.</w:t>
        </w:r>
      </w:ins>
      <w:ins w:id="107" w:author="Author" w:date="2021-10-02T09:08:00Z">
        <w:r w:rsidR="001008FD">
          <w:rPr>
            <w:lang w:val="en-US"/>
          </w:rPr>
          <w:t>2</w:t>
        </w:r>
      </w:ins>
      <w:ins w:id="108" w:author="Author" w:date="2021-10-02T09:07:00Z">
        <w:r>
          <w:rPr>
            <w:lang w:val="en-US"/>
          </w:rPr>
          <w:tab/>
        </w:r>
      </w:ins>
      <w:ins w:id="109" w:author="Author" w:date="2021-10-02T09:08:00Z">
        <w:r>
          <w:rPr>
            <w:lang w:val="en-US"/>
          </w:rPr>
          <w:t>Enumeration</w:t>
        </w:r>
      </w:ins>
      <w:ins w:id="110" w:author="Author" w:date="2021-10-02T09:07:00Z">
        <w:r>
          <w:rPr>
            <w:lang w:val="en-US"/>
          </w:rPr>
          <w:t>s</w:t>
        </w:r>
      </w:ins>
    </w:p>
    <w:p w14:paraId="2A7050C9" w14:textId="509FF45D" w:rsidR="00447E31" w:rsidRDefault="00447E31" w:rsidP="002112FF">
      <w:pPr>
        <w:rPr>
          <w:ins w:id="111" w:author="Author" w:date="2021-10-02T09:08:00Z"/>
          <w:lang w:val="en-US"/>
        </w:rPr>
      </w:pPr>
    </w:p>
    <w:p w14:paraId="66345D97" w14:textId="04EDDC7E" w:rsidR="001008FD" w:rsidRPr="0085149E" w:rsidRDefault="001008FD" w:rsidP="001008FD">
      <w:pPr>
        <w:pStyle w:val="Heading3"/>
        <w:rPr>
          <w:ins w:id="112" w:author="Author" w:date="2021-10-02T09:08:00Z"/>
          <w:lang w:val="en-US"/>
        </w:rPr>
      </w:pPr>
      <w:ins w:id="113" w:author="Author" w:date="2021-10-02T09:08:00Z">
        <w:r>
          <w:rPr>
            <w:lang w:val="en-US"/>
          </w:rPr>
          <w:t>3a.1.3</w:t>
        </w:r>
        <w:r>
          <w:rPr>
            <w:lang w:val="en-US"/>
          </w:rPr>
          <w:tab/>
          <w:t>Structured data types</w:t>
        </w:r>
      </w:ins>
    </w:p>
    <w:p w14:paraId="449D4169" w14:textId="025CD464" w:rsidR="00FD3814" w:rsidRPr="009270A3" w:rsidRDefault="00FD3814" w:rsidP="00FD3814">
      <w:pPr>
        <w:pStyle w:val="Heading4"/>
        <w:rPr>
          <w:ins w:id="114" w:author="Author" w:date="2021-10-02T09:14:00Z"/>
        </w:rPr>
      </w:pPr>
      <w:ins w:id="115" w:author="Author" w:date="2021-10-02T09:14:00Z">
        <w:r>
          <w:t>3a</w:t>
        </w:r>
        <w:r w:rsidRPr="00F267AF">
          <w:t>.</w:t>
        </w:r>
        <w:r>
          <w:t>2</w:t>
        </w:r>
        <w:r w:rsidRPr="00F267AF">
          <w:t>.</w:t>
        </w:r>
        <w:r>
          <w:t>3.1</w:t>
        </w:r>
        <w:r w:rsidRPr="00F267AF">
          <w:tab/>
        </w:r>
        <w:r>
          <w:t>Geo</w:t>
        </w:r>
      </w:ins>
      <w:ins w:id="116" w:author="Author" w:date="2021-10-02T09:18:00Z">
        <w:r w:rsidR="00AF1A97">
          <w:t>Location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15"/>
        <w:gridCol w:w="450"/>
        <w:gridCol w:w="2025"/>
        <w:gridCol w:w="4707"/>
      </w:tblGrid>
      <w:tr w:rsidR="00FD3814" w14:paraId="3FA108E7" w14:textId="77777777" w:rsidTr="00C674A8">
        <w:trPr>
          <w:cantSplit/>
          <w:jc w:val="center"/>
          <w:ins w:id="117" w:author="Author" w:date="2021-10-02T09:1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FE32B90" w14:textId="77777777" w:rsidR="00FD3814" w:rsidRDefault="00FD3814" w:rsidP="00C674A8">
            <w:pPr>
              <w:pStyle w:val="TAH"/>
              <w:rPr>
                <w:ins w:id="118" w:author="Author" w:date="2021-10-02T09:14:00Z"/>
              </w:rPr>
            </w:pPr>
            <w:ins w:id="119" w:author="Author" w:date="2021-10-02T09:14:00Z">
              <w:r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0B2C06" w14:textId="77777777" w:rsidR="00FD3814" w:rsidRDefault="00FD3814" w:rsidP="00C674A8">
            <w:pPr>
              <w:pStyle w:val="TAH"/>
              <w:rPr>
                <w:ins w:id="120" w:author="Author" w:date="2021-10-02T09:14:00Z"/>
              </w:rPr>
            </w:pPr>
            <w:ins w:id="121" w:author="Author" w:date="2021-10-02T09:14:00Z">
              <w: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A4AD8F" w14:textId="77777777" w:rsidR="00FD3814" w:rsidRDefault="00FD3814" w:rsidP="00C674A8">
            <w:pPr>
              <w:pStyle w:val="TAH"/>
              <w:rPr>
                <w:ins w:id="122" w:author="Author" w:date="2021-10-02T09:14:00Z"/>
              </w:rPr>
            </w:pPr>
            <w:ins w:id="123" w:author="Author" w:date="2021-10-02T09:14:00Z">
              <w: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A31673" w14:textId="77777777" w:rsidR="00FD3814" w:rsidRDefault="00FD3814" w:rsidP="00C674A8">
            <w:pPr>
              <w:pStyle w:val="TAH"/>
              <w:rPr>
                <w:ins w:id="124" w:author="Author" w:date="2021-10-02T09:14:00Z"/>
              </w:rPr>
            </w:pPr>
            <w:ins w:id="125" w:author="Author" w:date="2021-10-02T09:14:00Z">
              <w:r>
                <w:t>Description</w:t>
              </w:r>
            </w:ins>
          </w:p>
        </w:tc>
      </w:tr>
      <w:tr w:rsidR="00FD3814" w14:paraId="1227C6A9" w14:textId="77777777" w:rsidTr="00C674A8">
        <w:trPr>
          <w:cantSplit/>
          <w:jc w:val="center"/>
          <w:ins w:id="126" w:author="Author" w:date="2021-10-02T09:1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891" w14:textId="08B52291" w:rsidR="00FD3814" w:rsidRPr="009270A3" w:rsidRDefault="00AF1A97" w:rsidP="00C674A8">
            <w:pPr>
              <w:pStyle w:val="TAL"/>
              <w:rPr>
                <w:ins w:id="127" w:author="Author" w:date="2021-10-02T09:14:00Z"/>
                <w:rFonts w:cs="Arial"/>
                <w:szCs w:val="18"/>
              </w:rPr>
            </w:pPr>
            <w:ins w:id="128" w:author="Author" w:date="2021-10-02T09:21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390" w14:textId="4466B073" w:rsidR="00FD3814" w:rsidRDefault="00AF1A97" w:rsidP="00C674A8">
            <w:pPr>
              <w:pStyle w:val="TAL"/>
              <w:jc w:val="center"/>
              <w:rPr>
                <w:ins w:id="129" w:author="Author" w:date="2021-10-02T09:14:00Z"/>
              </w:rPr>
            </w:pPr>
            <w:ins w:id="130" w:author="Author" w:date="2021-10-02T09:23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0B1" w14:textId="762EEC2B" w:rsidR="00FD3814" w:rsidRDefault="00AF1A97" w:rsidP="00C674A8">
            <w:pPr>
              <w:pStyle w:val="TAL"/>
              <w:rPr>
                <w:ins w:id="131" w:author="Author" w:date="2021-10-02T09:14:00Z"/>
                <w:lang w:eastAsia="zh-CN"/>
              </w:rPr>
            </w:pPr>
            <w:ins w:id="132" w:author="Author" w:date="2021-10-02T09:23:00Z">
              <w:r>
                <w:rPr>
                  <w:lang w:eastAsia="zh-CN"/>
                </w:rPr>
                <w:t>Latitude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96ED" w14:textId="5AC6D82A" w:rsidR="00FD3814" w:rsidRDefault="00FA3F7A" w:rsidP="00C674A8">
            <w:pPr>
              <w:pStyle w:val="TAL"/>
              <w:rPr>
                <w:ins w:id="133" w:author="Author" w:date="2021-10-02T09:14:00Z"/>
                <w:lang w:eastAsia="zh-CN"/>
              </w:rPr>
            </w:pPr>
            <w:ins w:id="134" w:author="Author" w:date="2021-10-02T09:37:00Z">
              <w:r>
                <w:rPr>
                  <w:lang w:eastAsia="zh-CN"/>
                </w:rPr>
                <w:t>Latitude as defined in clause 3a.1.1</w:t>
              </w:r>
            </w:ins>
          </w:p>
        </w:tc>
      </w:tr>
      <w:tr w:rsidR="00FD3814" w14:paraId="0D7498C4" w14:textId="77777777" w:rsidTr="00C674A8">
        <w:trPr>
          <w:cantSplit/>
          <w:jc w:val="center"/>
          <w:ins w:id="135" w:author="Author" w:date="2021-10-02T09:1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FC97" w14:textId="4DD28E31" w:rsidR="00FD3814" w:rsidRPr="009270A3" w:rsidRDefault="00AF1A97" w:rsidP="00C674A8">
            <w:pPr>
              <w:pStyle w:val="TAL"/>
              <w:rPr>
                <w:ins w:id="136" w:author="Author" w:date="2021-10-02T09:14:00Z"/>
                <w:rFonts w:cs="Arial"/>
                <w:szCs w:val="18"/>
              </w:rPr>
            </w:pPr>
            <w:ins w:id="137" w:author="Author" w:date="2021-10-02T09:22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F35C" w14:textId="4ED5BC65" w:rsidR="00FD3814" w:rsidRDefault="00AF1A97" w:rsidP="00C674A8">
            <w:pPr>
              <w:pStyle w:val="TAL"/>
              <w:jc w:val="center"/>
              <w:rPr>
                <w:ins w:id="138" w:author="Author" w:date="2021-10-02T09:14:00Z"/>
              </w:rPr>
            </w:pPr>
            <w:ins w:id="139" w:author="Author" w:date="2021-10-02T09:23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DB4" w14:textId="5902B582" w:rsidR="00FD3814" w:rsidRDefault="00AF1A97" w:rsidP="00C674A8">
            <w:pPr>
              <w:pStyle w:val="TAL"/>
              <w:rPr>
                <w:ins w:id="140" w:author="Author" w:date="2021-10-02T09:14:00Z"/>
                <w:lang w:eastAsia="zh-CN"/>
              </w:rPr>
            </w:pPr>
            <w:ins w:id="141" w:author="Author" w:date="2021-10-02T09:23:00Z">
              <w:r>
                <w:rPr>
                  <w:lang w:eastAsia="zh-CN"/>
                </w:rPr>
                <w:t>Longitude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80D8" w14:textId="26F988F8" w:rsidR="00FD3814" w:rsidRDefault="00FA3F7A" w:rsidP="00C674A8">
            <w:pPr>
              <w:pStyle w:val="TAL"/>
              <w:rPr>
                <w:ins w:id="142" w:author="Author" w:date="2021-10-02T09:14:00Z"/>
                <w:lang w:eastAsia="zh-CN"/>
              </w:rPr>
            </w:pPr>
            <w:ins w:id="143" w:author="Author" w:date="2021-10-02T09:37:00Z">
              <w:r>
                <w:rPr>
                  <w:lang w:eastAsia="zh-CN"/>
                </w:rPr>
                <w:t>Longitude as defined in clause 3a.1.1</w:t>
              </w:r>
            </w:ins>
          </w:p>
        </w:tc>
      </w:tr>
    </w:tbl>
    <w:p w14:paraId="4D1556D1" w14:textId="77777777" w:rsidR="00FD3814" w:rsidRDefault="00FD3814" w:rsidP="00FD3814">
      <w:pPr>
        <w:rPr>
          <w:ins w:id="144" w:author="Author" w:date="2021-10-02T09:14:00Z"/>
          <w:lang w:val="en-US"/>
        </w:rPr>
      </w:pPr>
    </w:p>
    <w:p w14:paraId="43E3009E" w14:textId="74BCA6D2" w:rsidR="00757452" w:rsidRPr="009270A3" w:rsidRDefault="00757452" w:rsidP="00757452">
      <w:pPr>
        <w:pStyle w:val="Heading4"/>
        <w:rPr>
          <w:ins w:id="145" w:author="Author" w:date="2021-10-02T09:23:00Z"/>
        </w:rPr>
      </w:pPr>
      <w:ins w:id="146" w:author="Author" w:date="2021-10-02T09:23:00Z">
        <w:r>
          <w:t>3a</w:t>
        </w:r>
        <w:r w:rsidRPr="00F267AF">
          <w:t>.</w:t>
        </w:r>
        <w:r>
          <w:t>2</w:t>
        </w:r>
        <w:r w:rsidRPr="00F267AF">
          <w:t>.</w:t>
        </w:r>
        <w:r>
          <w:t>3.</w:t>
        </w:r>
      </w:ins>
      <w:ins w:id="147" w:author="Author" w:date="2021-10-02T09:24:00Z">
        <w:r w:rsidR="00F55236">
          <w:t>2</w:t>
        </w:r>
      </w:ins>
      <w:ins w:id="148" w:author="Author" w:date="2021-10-02T09:23:00Z">
        <w:r w:rsidRPr="00F267AF">
          <w:tab/>
        </w:r>
      </w:ins>
      <w:ins w:id="149" w:author="Author" w:date="2021-10-02T09:40:00Z">
        <w:r w:rsidR="000406CE">
          <w:t>Conv</w:t>
        </w:r>
      </w:ins>
      <w:ins w:id="150" w:author="Author" w:date="2021-10-02T09:41:00Z">
        <w:r w:rsidR="000406CE">
          <w:t>ex</w:t>
        </w:r>
      </w:ins>
      <w:ins w:id="151" w:author="Author" w:date="2021-10-02T09:23:00Z">
        <w:r>
          <w:t>Geo</w:t>
        </w:r>
      </w:ins>
      <w:ins w:id="152" w:author="Author" w:date="2021-10-02T09:41:00Z">
        <w:r w:rsidR="000406CE">
          <w:t>Polygon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53" w:author="Author" w:date="2021-10-02T09:2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38"/>
        <w:gridCol w:w="7259"/>
        <w:tblGridChange w:id="154">
          <w:tblGrid>
            <w:gridCol w:w="2025"/>
            <w:gridCol w:w="4707"/>
          </w:tblGrid>
        </w:tblGridChange>
      </w:tblGrid>
      <w:tr w:rsidR="00442DAD" w14:paraId="43FE93B7" w14:textId="77777777" w:rsidTr="00442DAD">
        <w:trPr>
          <w:cantSplit/>
          <w:jc w:val="center"/>
          <w:ins w:id="155" w:author="Author" w:date="2021-10-02T09:23:00Z"/>
          <w:trPrChange w:id="156" w:author="Author" w:date="2021-10-02T09:28:00Z">
            <w:trPr>
              <w:cantSplit/>
              <w:jc w:val="center"/>
            </w:trPr>
          </w:trPrChange>
        </w:trPr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57" w:author="Author" w:date="2021-10-02T09:28:00Z">
              <w:tcPr>
                <w:tcW w:w="20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11ABBF0C" w14:textId="77777777" w:rsidR="00442DAD" w:rsidRDefault="00442DAD" w:rsidP="00BF55F6">
            <w:pPr>
              <w:pStyle w:val="TAH"/>
              <w:rPr>
                <w:ins w:id="158" w:author="Author" w:date="2021-10-02T09:23:00Z"/>
              </w:rPr>
            </w:pPr>
            <w:ins w:id="159" w:author="Author" w:date="2021-10-02T09:23:00Z">
              <w:r>
                <w:t>Data type</w:t>
              </w:r>
            </w:ins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60" w:author="Author" w:date="2021-10-02T09:28:00Z">
              <w:tcPr>
                <w:tcW w:w="4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04CCE875" w14:textId="77777777" w:rsidR="00442DAD" w:rsidRDefault="00442DAD" w:rsidP="00BF55F6">
            <w:pPr>
              <w:pStyle w:val="TAH"/>
              <w:rPr>
                <w:ins w:id="161" w:author="Author" w:date="2021-10-02T09:23:00Z"/>
              </w:rPr>
            </w:pPr>
            <w:ins w:id="162" w:author="Author" w:date="2021-10-02T09:23:00Z">
              <w:r>
                <w:t>Description</w:t>
              </w:r>
            </w:ins>
          </w:p>
        </w:tc>
      </w:tr>
      <w:tr w:rsidR="00442DAD" w14:paraId="0C6B1A79" w14:textId="77777777" w:rsidTr="00442DAD">
        <w:trPr>
          <w:cantSplit/>
          <w:jc w:val="center"/>
          <w:ins w:id="163" w:author="Author" w:date="2021-10-02T09:23:00Z"/>
          <w:trPrChange w:id="164" w:author="Author" w:date="2021-10-02T09:28:00Z">
            <w:trPr>
              <w:cantSplit/>
              <w:jc w:val="center"/>
            </w:trPr>
          </w:trPrChange>
        </w:trPr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uthor" w:date="2021-10-02T09:28:00Z">
              <w:tcPr>
                <w:tcW w:w="20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CB215" w14:textId="3A16DD7B" w:rsidR="00442DAD" w:rsidRDefault="00442DAD" w:rsidP="00BF55F6">
            <w:pPr>
              <w:pStyle w:val="TAL"/>
              <w:rPr>
                <w:ins w:id="166" w:author="Author" w:date="2021-10-02T09:23:00Z"/>
                <w:lang w:eastAsia="zh-CN"/>
              </w:rPr>
            </w:pPr>
            <w:ins w:id="167" w:author="Author" w:date="2021-10-02T09:28:00Z">
              <w:r>
                <w:rPr>
                  <w:lang w:eastAsia="zh-CN"/>
                </w:rPr>
                <w:t>array(</w:t>
              </w:r>
            </w:ins>
            <w:ins w:id="168" w:author="Author" w:date="2021-10-02T09:34:00Z">
              <w:r>
                <w:rPr>
                  <w:lang w:eastAsia="zh-CN"/>
                </w:rPr>
                <w:t>GeoLocation</w:t>
              </w:r>
            </w:ins>
            <w:ins w:id="169" w:author="Author" w:date="2021-10-02T09:2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uthor" w:date="2021-10-02T09:28:00Z">
              <w:tcPr>
                <w:tcW w:w="47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8B740" w14:textId="57980F3E" w:rsidR="00442DAD" w:rsidRDefault="000406CE" w:rsidP="00BF55F6">
            <w:pPr>
              <w:pStyle w:val="TAL"/>
              <w:rPr>
                <w:ins w:id="171" w:author="Author" w:date="2021-10-02T09:23:00Z"/>
                <w:lang w:eastAsia="zh-CN"/>
              </w:rPr>
            </w:pPr>
            <w:ins w:id="172" w:author="Author" w:date="2021-10-02T09:41:00Z">
              <w:r>
                <w:rPr>
                  <w:lang w:eastAsia="zh-CN"/>
                </w:rPr>
                <w:t>Geographical area described as a convex pol</w:t>
              </w:r>
            </w:ins>
            <w:ins w:id="173" w:author="Author" w:date="2021-10-02T09:42:00Z">
              <w:r>
                <w:rPr>
                  <w:lang w:eastAsia="zh-CN"/>
                </w:rPr>
                <w:t xml:space="preserve">ygon. </w:t>
              </w:r>
            </w:ins>
            <w:ins w:id="174" w:author="Author" w:date="2021-10-02T09:43:00Z">
              <w:r>
                <w:rPr>
                  <w:lang w:eastAsia="zh-CN"/>
                </w:rPr>
                <w:t xml:space="preserve">The points of the polygon </w:t>
              </w:r>
            </w:ins>
            <w:ins w:id="175" w:author="Author" w:date="2021-10-02T09:44:00Z">
              <w:r>
                <w:rPr>
                  <w:lang w:eastAsia="zh-CN"/>
                </w:rPr>
                <w:t>are GeoLocation values.</w:t>
              </w:r>
            </w:ins>
          </w:p>
        </w:tc>
      </w:tr>
    </w:tbl>
    <w:p w14:paraId="27244D00" w14:textId="77777777" w:rsidR="001008FD" w:rsidRDefault="001008FD" w:rsidP="002112FF">
      <w:pPr>
        <w:rPr>
          <w:ins w:id="176" w:author="Author" w:date="2021-05-03T11:41:00Z"/>
          <w:lang w:val="en-US"/>
        </w:rPr>
      </w:pPr>
    </w:p>
    <w:p w14:paraId="246C008C" w14:textId="0023FBA0" w:rsidR="00E36850" w:rsidRDefault="00E36850" w:rsidP="00E36850">
      <w:pPr>
        <w:pStyle w:val="Heading2"/>
        <w:rPr>
          <w:ins w:id="177" w:author="Author" w:date="2021-05-03T11:52:00Z"/>
          <w:lang w:val="en-US"/>
        </w:rPr>
      </w:pPr>
      <w:ins w:id="178" w:author="Author" w:date="2021-04-28T18:36:00Z">
        <w:r w:rsidRPr="00540462">
          <w:rPr>
            <w:lang w:val="en-US"/>
            <w:rPrChange w:id="179" w:author="Author" w:date="2021-05-03T09:18:00Z">
              <w:rPr/>
            </w:rPrChange>
          </w:rPr>
          <w:t>3</w:t>
        </w:r>
      </w:ins>
      <w:ins w:id="180" w:author="Author" w:date="2021-04-28T18:45:00Z">
        <w:r w:rsidR="005D15C6" w:rsidRPr="00540462">
          <w:rPr>
            <w:lang w:val="en-US"/>
            <w:rPrChange w:id="181" w:author="Author" w:date="2021-05-03T09:18:00Z">
              <w:rPr/>
            </w:rPrChange>
          </w:rPr>
          <w:t>a</w:t>
        </w:r>
      </w:ins>
      <w:ins w:id="182" w:author="Author" w:date="2021-04-28T18:36:00Z">
        <w:r w:rsidRPr="00540462">
          <w:rPr>
            <w:lang w:val="en-US"/>
            <w:rPrChange w:id="183" w:author="Author" w:date="2021-05-03T09:18:00Z">
              <w:rPr/>
            </w:rPrChange>
          </w:rPr>
          <w:t>.</w:t>
        </w:r>
      </w:ins>
      <w:ins w:id="184" w:author="Author" w:date="2021-05-03T09:56:00Z">
        <w:r w:rsidR="00E32007">
          <w:rPr>
            <w:lang w:val="en-US"/>
          </w:rPr>
          <w:t>2</w:t>
        </w:r>
      </w:ins>
      <w:ins w:id="185" w:author="Author" w:date="2021-04-28T18:36:00Z">
        <w:r w:rsidRPr="00540462">
          <w:rPr>
            <w:lang w:val="en-US"/>
            <w:rPrChange w:id="186" w:author="Author" w:date="2021-05-03T09:18:00Z">
              <w:rPr/>
            </w:rPrChange>
          </w:rPr>
          <w:tab/>
        </w:r>
      </w:ins>
      <w:ins w:id="187" w:author="Author" w:date="2021-05-03T09:18:00Z">
        <w:r w:rsidR="00540462" w:rsidRPr="00540462">
          <w:rPr>
            <w:lang w:val="en-US"/>
            <w:rPrChange w:id="188" w:author="Author" w:date="2021-05-03T09:18:00Z">
              <w:rPr/>
            </w:rPrChange>
          </w:rPr>
          <w:t xml:space="preserve">SBMA </w:t>
        </w:r>
      </w:ins>
      <w:ins w:id="189" w:author="Author" w:date="2021-05-03T09:19:00Z">
        <w:r w:rsidR="00540462">
          <w:rPr>
            <w:lang w:val="en-US"/>
          </w:rPr>
          <w:t xml:space="preserve">specific </w:t>
        </w:r>
      </w:ins>
      <w:ins w:id="190" w:author="Author" w:date="2021-05-03T09:18:00Z">
        <w:r w:rsidR="00540462" w:rsidRPr="00540462">
          <w:rPr>
            <w:lang w:val="en-US"/>
            <w:rPrChange w:id="191" w:author="Author" w:date="2021-05-03T09:18:00Z">
              <w:rPr/>
            </w:rPrChange>
          </w:rPr>
          <w:t>da</w:t>
        </w:r>
        <w:r w:rsidR="00540462" w:rsidRPr="00540462">
          <w:rPr>
            <w:lang w:val="en-US"/>
            <w:rPrChange w:id="192" w:author="Author" w:date="2021-05-03T09:18:00Z">
              <w:rPr>
                <w:lang w:val="de-DE"/>
              </w:rPr>
            </w:rPrChange>
          </w:rPr>
          <w:t>ta</w:t>
        </w:r>
        <w:r w:rsidR="00540462">
          <w:rPr>
            <w:lang w:val="en-US"/>
          </w:rPr>
          <w:t xml:space="preserve"> types</w:t>
        </w:r>
      </w:ins>
    </w:p>
    <w:p w14:paraId="305BD295" w14:textId="4C4F23E5" w:rsidR="005F7D03" w:rsidRPr="0090206A" w:rsidRDefault="005F7D03" w:rsidP="005F7D03">
      <w:pPr>
        <w:pStyle w:val="Heading3"/>
        <w:rPr>
          <w:ins w:id="193" w:author="Author" w:date="2021-05-03T11:52:00Z"/>
          <w:lang w:val="en-US"/>
        </w:rPr>
      </w:pPr>
      <w:ins w:id="194" w:author="Author" w:date="2021-05-03T11:52:00Z">
        <w:r>
          <w:rPr>
            <w:lang w:val="en-US"/>
          </w:rPr>
          <w:t>3a.2.1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1984"/>
        <w:gridCol w:w="5700"/>
        <w:tblGridChange w:id="195">
          <w:tblGrid>
            <w:gridCol w:w="2013"/>
            <w:gridCol w:w="1984"/>
            <w:gridCol w:w="5700"/>
          </w:tblGrid>
        </w:tblGridChange>
      </w:tblGrid>
      <w:tr w:rsidR="00C83D89" w14:paraId="06EEC65A" w14:textId="77777777" w:rsidTr="007E71BA">
        <w:trPr>
          <w:cantSplit/>
          <w:jc w:val="center"/>
          <w:ins w:id="196" w:author="Author" w:date="2021-05-03T09:49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29C88C" w14:textId="77777777" w:rsidR="00C83D89" w:rsidRDefault="00C83D89" w:rsidP="007E71BA">
            <w:pPr>
              <w:pStyle w:val="TAH"/>
              <w:rPr>
                <w:ins w:id="197" w:author="Author" w:date="2021-05-03T09:49:00Z"/>
              </w:rPr>
            </w:pPr>
            <w:ins w:id="198" w:author="Author" w:date="2021-05-03T09:49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FF7069" w14:textId="77777777" w:rsidR="00C83D89" w:rsidRDefault="00C83D89" w:rsidP="007E71BA">
            <w:pPr>
              <w:pStyle w:val="TAH"/>
              <w:rPr>
                <w:ins w:id="199" w:author="Author" w:date="2021-05-03T09:49:00Z"/>
              </w:rPr>
            </w:pPr>
            <w:ins w:id="200" w:author="Author" w:date="2021-05-03T09:49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8845EA" w14:textId="77777777" w:rsidR="00C83D89" w:rsidRDefault="00C83D89" w:rsidP="007E71BA">
            <w:pPr>
              <w:pStyle w:val="TAH"/>
              <w:rPr>
                <w:ins w:id="201" w:author="Author" w:date="2021-05-03T09:49:00Z"/>
              </w:rPr>
            </w:pPr>
            <w:ins w:id="202" w:author="Author" w:date="2021-05-03T09:49:00Z">
              <w:r>
                <w:t>Description</w:t>
              </w:r>
            </w:ins>
          </w:p>
        </w:tc>
      </w:tr>
      <w:tr w:rsidR="00C83D89" w14:paraId="53040A93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203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04" w:author="Author" w:date="2021-05-03T09:49:00Z"/>
          <w:trPrChange w:id="205" w:author="Author" w:date="2021-05-03T12:21:00Z">
            <w:trPr>
              <w:cantSplit/>
              <w:jc w:val="center"/>
            </w:trPr>
          </w:trPrChange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Author" w:date="2021-05-03T12:21:00Z">
              <w:tcPr>
                <w:tcW w:w="103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3C21D9" w14:textId="6427D1CE" w:rsidR="00C83D89" w:rsidRPr="003D1C29" w:rsidRDefault="00C83D89" w:rsidP="007E71BA">
            <w:pPr>
              <w:pStyle w:val="TAL"/>
              <w:rPr>
                <w:ins w:id="207" w:author="Author" w:date="2021-05-03T09:49:00Z"/>
                <w:rFonts w:cs="Arial"/>
                <w:szCs w:val="18"/>
              </w:rPr>
            </w:pPr>
            <w:ins w:id="208" w:author="Author" w:date="2021-05-03T09:50:00Z">
              <w:r>
                <w:rPr>
                  <w:rFonts w:cs="Arial"/>
                  <w:szCs w:val="18"/>
                </w:rPr>
                <w:t>Dn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uthor" w:date="2021-05-03T12:21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B34D2" w14:textId="77777777" w:rsidR="00C83D89" w:rsidRDefault="00C83D89" w:rsidP="007E71BA">
            <w:pPr>
              <w:pStyle w:val="TAL"/>
              <w:rPr>
                <w:ins w:id="210" w:author="Author" w:date="2021-05-03T09:49:00Z"/>
              </w:rPr>
            </w:pPr>
            <w:ins w:id="211" w:author="Author" w:date="2021-05-03T09:49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uthor" w:date="2021-05-03T12:21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63A36" w14:textId="092DC608" w:rsidR="00C83D89" w:rsidRDefault="000B17CC" w:rsidP="007E71BA">
            <w:pPr>
              <w:pStyle w:val="TAL"/>
              <w:rPr>
                <w:ins w:id="213" w:author="Author" w:date="2021-05-03T09:49:00Z"/>
              </w:rPr>
            </w:pPr>
            <w:ins w:id="214" w:author="Author" w:date="2021-05-03T09:54:00Z">
              <w:r>
                <w:t xml:space="preserve">Type </w:t>
              </w:r>
            </w:ins>
            <w:ins w:id="215" w:author="Author" w:date="2021-05-03T11:40:00Z">
              <w:r w:rsidR="00890EB1">
                <w:t>of</w:t>
              </w:r>
            </w:ins>
            <w:ins w:id="216" w:author="Author" w:date="2021-05-03T09:54:00Z">
              <w:r>
                <w:t xml:space="preserve"> a Distinguished Name</w:t>
              </w:r>
            </w:ins>
            <w:ins w:id="217" w:author="Author" w:date="2021-05-03T09:55:00Z">
              <w:r>
                <w:t xml:space="preserve"> (3GPP TS 32.300 [</w:t>
              </w:r>
            </w:ins>
            <w:ins w:id="218" w:author="Author" w:date="2021-05-03T11:40:00Z">
              <w:r w:rsidR="00890EB1">
                <w:t>13</w:t>
              </w:r>
            </w:ins>
            <w:ins w:id="219" w:author="Author" w:date="2021-05-03T09:55:00Z">
              <w:r>
                <w:t>])</w:t>
              </w:r>
            </w:ins>
          </w:p>
        </w:tc>
      </w:tr>
      <w:tr w:rsidR="00253D11" w14:paraId="69616872" w14:textId="77777777" w:rsidTr="00EB7CB5">
        <w:trPr>
          <w:cantSplit/>
          <w:jc w:val="center"/>
          <w:ins w:id="220" w:author="Author" w:date="2021-05-03T16:1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D77B" w14:textId="774CB265" w:rsidR="00253D11" w:rsidRDefault="00253D11" w:rsidP="007E71BA">
            <w:pPr>
              <w:pStyle w:val="TAL"/>
              <w:rPr>
                <w:ins w:id="221" w:author="Author" w:date="2021-05-03T16:12:00Z"/>
                <w:rFonts w:cs="Arial"/>
                <w:szCs w:val="18"/>
              </w:rPr>
            </w:pPr>
            <w:ins w:id="222" w:author="Author" w:date="2021-05-03T16:12:00Z">
              <w:r>
                <w:rPr>
                  <w:rFonts w:cs="Arial"/>
                  <w:szCs w:val="18"/>
                </w:rPr>
                <w:t>DnList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2A0E" w14:textId="086BD530" w:rsidR="00253D11" w:rsidRDefault="00253D11" w:rsidP="007E71BA">
            <w:pPr>
              <w:pStyle w:val="TAL"/>
              <w:rPr>
                <w:ins w:id="223" w:author="Author" w:date="2021-05-03T16:12:00Z"/>
              </w:rPr>
            </w:pPr>
            <w:ins w:id="224" w:author="Author" w:date="2021-05-03T16:13:00Z">
              <w:r>
                <w:t>array(Dn)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08B" w14:textId="54B35E20" w:rsidR="00253D11" w:rsidRDefault="00253D11" w:rsidP="007E71BA">
            <w:pPr>
              <w:pStyle w:val="TAL"/>
              <w:rPr>
                <w:ins w:id="225" w:author="Author" w:date="2021-05-03T16:12:00Z"/>
              </w:rPr>
            </w:pPr>
            <w:ins w:id="226" w:author="Author" w:date="2021-05-03T16:13:00Z">
              <w:r>
                <w:t>Type with multiple Distinguished Names</w:t>
              </w:r>
            </w:ins>
          </w:p>
        </w:tc>
      </w:tr>
      <w:tr w:rsidR="00253D11" w14:paraId="7B09CA84" w14:textId="77777777" w:rsidTr="00EB7CB5">
        <w:trPr>
          <w:cantSplit/>
          <w:jc w:val="center"/>
          <w:ins w:id="227" w:author="Author" w:date="2021-05-03T16:15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1A1" w14:textId="128061C6" w:rsidR="00253D11" w:rsidRDefault="00253D11" w:rsidP="007E71BA">
            <w:pPr>
              <w:pStyle w:val="TAL"/>
              <w:rPr>
                <w:ins w:id="228" w:author="Author" w:date="2021-05-03T16:15:00Z"/>
                <w:rFonts w:cs="Arial"/>
                <w:szCs w:val="18"/>
              </w:rPr>
            </w:pPr>
            <w:ins w:id="229" w:author="Author" w:date="2021-05-03T16:15:00Z">
              <w:r>
                <w:rPr>
                  <w:rFonts w:cs="Arial"/>
                  <w:szCs w:val="18"/>
                </w:rPr>
                <w:t>NotificationId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21D2" w14:textId="0EB22012" w:rsidR="00253D11" w:rsidRDefault="00253D11" w:rsidP="007E71BA">
            <w:pPr>
              <w:pStyle w:val="TAL"/>
              <w:rPr>
                <w:ins w:id="230" w:author="Author" w:date="2021-05-03T16:15:00Z"/>
              </w:rPr>
            </w:pPr>
            <w:ins w:id="231" w:author="Author" w:date="2021-05-03T16:15:00Z">
              <w:r>
                <w:t>Integer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3115" w14:textId="2F988AD9" w:rsidR="00253D11" w:rsidRDefault="00C172B4" w:rsidP="007E71BA">
            <w:pPr>
              <w:pStyle w:val="TAL"/>
              <w:rPr>
                <w:ins w:id="232" w:author="Author" w:date="2021-05-03T16:15:00Z"/>
              </w:rPr>
            </w:pPr>
            <w:ins w:id="233" w:author="Author" w:date="2021-05-03T16:36:00Z">
              <w:r>
                <w:t>Type of a n</w:t>
              </w:r>
            </w:ins>
            <w:ins w:id="234" w:author="Author" w:date="2021-05-03T16:15:00Z">
              <w:r w:rsidR="00253D11">
                <w:t>otification identifier</w:t>
              </w:r>
            </w:ins>
          </w:p>
        </w:tc>
      </w:tr>
      <w:tr w:rsidR="001D6FBA" w14:paraId="571A7494" w14:textId="77777777" w:rsidTr="00EB7CB5">
        <w:trPr>
          <w:cantSplit/>
          <w:jc w:val="center"/>
          <w:ins w:id="235" w:author="Author" w:date="2021-05-03T16:16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C98" w14:textId="06F56294" w:rsidR="001D6FBA" w:rsidRDefault="001D6FBA" w:rsidP="007E71BA">
            <w:pPr>
              <w:pStyle w:val="TAL"/>
              <w:rPr>
                <w:ins w:id="236" w:author="Author" w:date="2021-05-03T16:16:00Z"/>
                <w:rFonts w:cs="Arial"/>
                <w:szCs w:val="18"/>
              </w:rPr>
            </w:pPr>
            <w:ins w:id="237" w:author="Author" w:date="2021-05-03T16:16:00Z">
              <w:r>
                <w:rPr>
                  <w:rFonts w:cs="Arial"/>
                  <w:szCs w:val="18"/>
                </w:rPr>
                <w:t>SystemDn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F87A" w14:textId="7F243A15" w:rsidR="001D6FBA" w:rsidRDefault="001D6FBA" w:rsidP="007E71BA">
            <w:pPr>
              <w:pStyle w:val="TAL"/>
              <w:rPr>
                <w:ins w:id="238" w:author="Author" w:date="2021-05-03T16:16:00Z"/>
              </w:rPr>
            </w:pPr>
            <w:ins w:id="239" w:author="Author" w:date="2021-05-03T16:16:00Z">
              <w:r>
                <w:t>Dn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ADD" w14:textId="5ADDB0EA" w:rsidR="001D6FBA" w:rsidRDefault="006C6B83" w:rsidP="007E71BA">
            <w:pPr>
              <w:pStyle w:val="TAL"/>
              <w:rPr>
                <w:ins w:id="240" w:author="Author" w:date="2021-05-03T16:16:00Z"/>
              </w:rPr>
            </w:pPr>
            <w:ins w:id="241" w:author="Author" w:date="2021-05-03T16:36:00Z">
              <w:r>
                <w:t>Type of a system DN</w:t>
              </w:r>
            </w:ins>
          </w:p>
        </w:tc>
      </w:tr>
      <w:tr w:rsidR="001D6FBA" w14:paraId="7FDBE1D1" w14:textId="77777777" w:rsidTr="00EB7CB5">
        <w:trPr>
          <w:cantSplit/>
          <w:jc w:val="center"/>
          <w:ins w:id="242" w:author="Author" w:date="2021-05-03T16:17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AA05" w14:textId="4A37281E" w:rsidR="001D6FBA" w:rsidRDefault="001D6FBA" w:rsidP="007E71BA">
            <w:pPr>
              <w:pStyle w:val="TAL"/>
              <w:rPr>
                <w:ins w:id="243" w:author="Author" w:date="2021-05-03T16:17:00Z"/>
                <w:rFonts w:cs="Arial"/>
                <w:szCs w:val="18"/>
              </w:rPr>
            </w:pPr>
            <w:ins w:id="244" w:author="Author" w:date="2021-05-03T16:17:00Z">
              <w:r>
                <w:rPr>
                  <w:rFonts w:cs="Arial"/>
                  <w:szCs w:val="18"/>
                </w:rPr>
                <w:t>Filter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02F" w14:textId="03320368" w:rsidR="001D6FBA" w:rsidRDefault="001D6FBA" w:rsidP="007E71BA">
            <w:pPr>
              <w:pStyle w:val="TAL"/>
              <w:rPr>
                <w:ins w:id="245" w:author="Author" w:date="2021-05-03T16:17:00Z"/>
              </w:rPr>
            </w:pPr>
            <w:ins w:id="246" w:author="Author" w:date="2021-05-03T16:17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AA44" w14:textId="2DA7213E" w:rsidR="001D6FBA" w:rsidRDefault="006C6B83" w:rsidP="007E71BA">
            <w:pPr>
              <w:pStyle w:val="TAL"/>
              <w:rPr>
                <w:ins w:id="247" w:author="Author" w:date="2021-05-03T16:17:00Z"/>
              </w:rPr>
            </w:pPr>
            <w:ins w:id="248" w:author="Author" w:date="2021-05-03T16:37:00Z">
              <w:r>
                <w:t>Type of a filter. The filter format is protocol specific.</w:t>
              </w:r>
            </w:ins>
          </w:p>
        </w:tc>
      </w:tr>
    </w:tbl>
    <w:p w14:paraId="7A20916C" w14:textId="41E15424" w:rsidR="00540462" w:rsidRDefault="00540462" w:rsidP="00540462">
      <w:pPr>
        <w:rPr>
          <w:ins w:id="249" w:author="Author" w:date="2021-05-03T11:53:00Z"/>
          <w:lang w:val="en-US"/>
        </w:rPr>
      </w:pPr>
    </w:p>
    <w:p w14:paraId="032DC0B4" w14:textId="40DED73E" w:rsidR="005F7D03" w:rsidRPr="0090206A" w:rsidRDefault="005F7D03" w:rsidP="005F7D03">
      <w:pPr>
        <w:pStyle w:val="Heading3"/>
        <w:rPr>
          <w:ins w:id="250" w:author="Author" w:date="2021-05-03T11:53:00Z"/>
          <w:lang w:val="en-US"/>
        </w:rPr>
      </w:pPr>
      <w:ins w:id="251" w:author="Author" w:date="2021-05-03T11:53:00Z">
        <w:r>
          <w:rPr>
            <w:lang w:val="en-US"/>
          </w:rPr>
          <w:lastRenderedPageBreak/>
          <w:t>3a.2.2</w:t>
        </w:r>
        <w:r>
          <w:rPr>
            <w:lang w:val="en-US"/>
          </w:rPr>
          <w:tab/>
          <w:t>Enumerations</w:t>
        </w:r>
      </w:ins>
    </w:p>
    <w:p w14:paraId="5DD73454" w14:textId="7F05AC02" w:rsidR="00146981" w:rsidRDefault="00146981">
      <w:pPr>
        <w:pStyle w:val="Heading4"/>
        <w:rPr>
          <w:ins w:id="252" w:author="Author" w:date="2021-05-03T11:58:00Z"/>
          <w:lang w:val="en-US"/>
        </w:rPr>
        <w:pPrChange w:id="253" w:author="Author" w:date="2021-05-03T11:58:00Z">
          <w:pPr/>
        </w:pPrChange>
      </w:pPr>
      <w:ins w:id="254" w:author="Author" w:date="2021-05-03T11:58:00Z">
        <w:r>
          <w:rPr>
            <w:lang w:val="en-US"/>
          </w:rPr>
          <w:t>3a.2.2.1</w:t>
        </w:r>
        <w:r>
          <w:rPr>
            <w:lang w:val="en-US"/>
          </w:rPr>
          <w:tab/>
        </w:r>
      </w:ins>
      <w:ins w:id="255" w:author="Author" w:date="2021-05-03T12:02:00Z">
        <w:r w:rsidR="0029514A">
          <w:rPr>
            <w:lang w:val="en-US"/>
          </w:rPr>
          <w:t>Administrative</w:t>
        </w:r>
      </w:ins>
      <w:ins w:id="256" w:author="Author" w:date="2021-05-03T11:58:00Z">
        <w:r>
          <w:rPr>
            <w:lang w:val="en-US"/>
          </w:rPr>
          <w:t>State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7"/>
        <w:gridCol w:w="5700"/>
        <w:tblGridChange w:id="257">
          <w:tblGrid>
            <w:gridCol w:w="3997"/>
            <w:gridCol w:w="5700"/>
          </w:tblGrid>
        </w:tblGridChange>
      </w:tblGrid>
      <w:tr w:rsidR="008317F2" w14:paraId="59423E42" w14:textId="77777777" w:rsidTr="008317F2">
        <w:trPr>
          <w:cantSplit/>
          <w:jc w:val="center"/>
          <w:ins w:id="258" w:author="Author" w:date="2021-05-03T11:59:00Z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E12E6C" w14:textId="145DF6E9" w:rsidR="008317F2" w:rsidRDefault="008317F2" w:rsidP="00EE3B6C">
            <w:pPr>
              <w:pStyle w:val="TAH"/>
              <w:rPr>
                <w:ins w:id="259" w:author="Author" w:date="2021-05-03T11:59:00Z"/>
              </w:rPr>
            </w:pPr>
            <w:ins w:id="260" w:author="Author" w:date="2021-05-03T12:00:00Z">
              <w:r>
                <w:t>Enumeration value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BEB569" w14:textId="77777777" w:rsidR="008317F2" w:rsidRDefault="008317F2" w:rsidP="00EE3B6C">
            <w:pPr>
              <w:pStyle w:val="TAH"/>
              <w:rPr>
                <w:ins w:id="261" w:author="Author" w:date="2021-05-03T11:59:00Z"/>
              </w:rPr>
            </w:pPr>
            <w:ins w:id="262" w:author="Author" w:date="2021-05-03T11:59:00Z">
              <w:r>
                <w:t>Description</w:t>
              </w:r>
            </w:ins>
          </w:p>
        </w:tc>
      </w:tr>
      <w:tr w:rsidR="00870C8E" w14:paraId="7DD50E4A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263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64" w:author="Author" w:date="2021-05-03T12:00:00Z"/>
          <w:trPrChange w:id="265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uthor" w:date="2021-05-03T12:21:00Z">
              <w:tcPr>
                <w:tcW w:w="20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D8CF0" w14:textId="7EC7B556" w:rsidR="00870C8E" w:rsidRPr="008317F2" w:rsidRDefault="0029514A" w:rsidP="00EE3B6C">
            <w:pPr>
              <w:pStyle w:val="TAL"/>
              <w:rPr>
                <w:ins w:id="267" w:author="Author" w:date="2021-05-03T12:00:00Z"/>
                <w:rFonts w:cs="Arial"/>
                <w:szCs w:val="18"/>
              </w:rPr>
            </w:pPr>
            <w:ins w:id="268" w:author="Author" w:date="2021-05-03T12:02:00Z">
              <w:r>
                <w:rPr>
                  <w:rFonts w:cs="Arial"/>
                  <w:szCs w:val="18"/>
                </w:rPr>
                <w:t>LOCKED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uthor" w:date="2021-05-03T12:21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4B232" w14:textId="77777777" w:rsidR="00870C8E" w:rsidRDefault="00870C8E" w:rsidP="00EE3B6C">
            <w:pPr>
              <w:pStyle w:val="TAL"/>
              <w:rPr>
                <w:ins w:id="270" w:author="Author" w:date="2021-05-03T12:00:00Z"/>
              </w:rPr>
            </w:pPr>
          </w:p>
        </w:tc>
      </w:tr>
      <w:tr w:rsidR="008317F2" w14:paraId="22A716AA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271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72" w:author="Author" w:date="2021-05-03T11:59:00Z"/>
          <w:trPrChange w:id="273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Author" w:date="2021-05-03T12:21:00Z">
              <w:tcPr>
                <w:tcW w:w="20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6264D1" w14:textId="655C1465" w:rsidR="008317F2" w:rsidRPr="008317F2" w:rsidRDefault="0029514A" w:rsidP="00EE3B6C">
            <w:pPr>
              <w:pStyle w:val="TAL"/>
              <w:rPr>
                <w:ins w:id="275" w:author="Author" w:date="2021-05-03T11:59:00Z"/>
                <w:rFonts w:cs="Arial"/>
                <w:szCs w:val="18"/>
              </w:rPr>
            </w:pPr>
            <w:ins w:id="276" w:author="Author" w:date="2021-05-03T12:03:00Z">
              <w:r>
                <w:rPr>
                  <w:rFonts w:cs="Arial"/>
                  <w:szCs w:val="18"/>
                </w:rPr>
                <w:t>UNLOCKED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Author" w:date="2021-05-03T12:21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26B9C" w14:textId="5C31649E" w:rsidR="008317F2" w:rsidRDefault="008317F2" w:rsidP="00EE3B6C">
            <w:pPr>
              <w:pStyle w:val="TAL"/>
              <w:rPr>
                <w:ins w:id="278" w:author="Author" w:date="2021-05-03T11:59:00Z"/>
              </w:rPr>
            </w:pPr>
          </w:p>
        </w:tc>
      </w:tr>
    </w:tbl>
    <w:p w14:paraId="7C65C204" w14:textId="5C32CAE9" w:rsidR="005F7D03" w:rsidRDefault="005F7D03" w:rsidP="00540462">
      <w:pPr>
        <w:rPr>
          <w:ins w:id="279" w:author="Author" w:date="2021-05-03T12:18:00Z"/>
          <w:lang w:val="en-US"/>
        </w:rPr>
      </w:pPr>
    </w:p>
    <w:p w14:paraId="3CBBCAA2" w14:textId="442F912F" w:rsidR="00E35A30" w:rsidRDefault="00E35A30" w:rsidP="00E35A30">
      <w:pPr>
        <w:pStyle w:val="Heading4"/>
        <w:rPr>
          <w:ins w:id="280" w:author="Author" w:date="2021-05-03T12:18:00Z"/>
          <w:lang w:val="en-US"/>
        </w:rPr>
      </w:pPr>
      <w:ins w:id="281" w:author="Author" w:date="2021-05-03T12:18:00Z">
        <w:r>
          <w:rPr>
            <w:lang w:val="en-US"/>
          </w:rPr>
          <w:t>3a.2.2.2</w:t>
        </w:r>
        <w:r>
          <w:rPr>
            <w:lang w:val="en-US"/>
          </w:rPr>
          <w:tab/>
          <w:t>OperationalState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7"/>
        <w:gridCol w:w="5700"/>
        <w:tblGridChange w:id="282">
          <w:tblGrid>
            <w:gridCol w:w="3997"/>
            <w:gridCol w:w="5700"/>
          </w:tblGrid>
        </w:tblGridChange>
      </w:tblGrid>
      <w:tr w:rsidR="00E35A30" w14:paraId="519ABD40" w14:textId="77777777" w:rsidTr="00EE3B6C">
        <w:trPr>
          <w:cantSplit/>
          <w:jc w:val="center"/>
          <w:ins w:id="283" w:author="Author" w:date="2021-05-03T12:18:00Z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B59810C" w14:textId="77777777" w:rsidR="00E35A30" w:rsidRDefault="00E35A30" w:rsidP="00EE3B6C">
            <w:pPr>
              <w:pStyle w:val="TAH"/>
              <w:rPr>
                <w:ins w:id="284" w:author="Author" w:date="2021-05-03T12:18:00Z"/>
              </w:rPr>
            </w:pPr>
            <w:ins w:id="285" w:author="Author" w:date="2021-05-03T12:18:00Z">
              <w:r>
                <w:t>Enumeration value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B854D2" w14:textId="77777777" w:rsidR="00E35A30" w:rsidRDefault="00E35A30" w:rsidP="00EE3B6C">
            <w:pPr>
              <w:pStyle w:val="TAH"/>
              <w:rPr>
                <w:ins w:id="286" w:author="Author" w:date="2021-05-03T12:18:00Z"/>
              </w:rPr>
            </w:pPr>
            <w:ins w:id="287" w:author="Author" w:date="2021-05-03T12:18:00Z">
              <w:r>
                <w:t>Description</w:t>
              </w:r>
            </w:ins>
          </w:p>
        </w:tc>
      </w:tr>
      <w:tr w:rsidR="00E35A30" w14:paraId="27B82EEE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288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89" w:author="Author" w:date="2021-05-03T12:18:00Z"/>
          <w:trPrChange w:id="290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uthor" w:date="2021-05-03T12:21:00Z">
              <w:tcPr>
                <w:tcW w:w="20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5B2C99" w14:textId="4F988E4E" w:rsidR="00E35A30" w:rsidRPr="008317F2" w:rsidRDefault="00E35A30" w:rsidP="00EE3B6C">
            <w:pPr>
              <w:pStyle w:val="TAL"/>
              <w:rPr>
                <w:ins w:id="292" w:author="Author" w:date="2021-05-03T12:18:00Z"/>
                <w:rFonts w:cs="Arial"/>
                <w:szCs w:val="18"/>
              </w:rPr>
            </w:pPr>
            <w:ins w:id="293" w:author="Author" w:date="2021-05-03T12:18:00Z">
              <w:r>
                <w:rPr>
                  <w:rFonts w:cs="Arial"/>
                  <w:szCs w:val="18"/>
                </w:rPr>
                <w:t>ENABLED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Author" w:date="2021-05-03T12:21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AB616" w14:textId="77777777" w:rsidR="00E35A30" w:rsidRDefault="00E35A30" w:rsidP="00EE3B6C">
            <w:pPr>
              <w:pStyle w:val="TAL"/>
              <w:rPr>
                <w:ins w:id="295" w:author="Author" w:date="2021-05-03T12:18:00Z"/>
              </w:rPr>
            </w:pPr>
          </w:p>
        </w:tc>
      </w:tr>
      <w:tr w:rsidR="00E35A30" w14:paraId="5E288E30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296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297" w:author="Author" w:date="2021-05-03T12:18:00Z"/>
          <w:trPrChange w:id="298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uthor" w:date="2021-05-03T12:21:00Z">
              <w:tcPr>
                <w:tcW w:w="20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ED1822" w14:textId="17ECA655" w:rsidR="00E35A30" w:rsidRPr="008317F2" w:rsidRDefault="00E35A30" w:rsidP="00EE3B6C">
            <w:pPr>
              <w:pStyle w:val="TAL"/>
              <w:rPr>
                <w:ins w:id="300" w:author="Author" w:date="2021-05-03T12:18:00Z"/>
                <w:rFonts w:cs="Arial"/>
                <w:szCs w:val="18"/>
              </w:rPr>
            </w:pPr>
            <w:ins w:id="301" w:author="Author" w:date="2021-05-03T12:18:00Z">
              <w:r>
                <w:rPr>
                  <w:rFonts w:cs="Arial"/>
                  <w:szCs w:val="18"/>
                </w:rPr>
                <w:t>DISABL</w:t>
              </w:r>
            </w:ins>
            <w:ins w:id="302" w:author="Author" w:date="2021-05-03T12:19:00Z">
              <w:r>
                <w:rPr>
                  <w:rFonts w:cs="Arial"/>
                  <w:szCs w:val="18"/>
                </w:rPr>
                <w:t>ED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uthor" w:date="2021-05-03T12:21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3A89E" w14:textId="77777777" w:rsidR="00E35A30" w:rsidRDefault="00E35A30" w:rsidP="00EE3B6C">
            <w:pPr>
              <w:pStyle w:val="TAL"/>
              <w:rPr>
                <w:ins w:id="304" w:author="Author" w:date="2021-05-03T12:18:00Z"/>
              </w:rPr>
            </w:pPr>
          </w:p>
        </w:tc>
      </w:tr>
    </w:tbl>
    <w:p w14:paraId="239F21EA" w14:textId="59093EE4" w:rsidR="00E35A30" w:rsidRDefault="00E35A30" w:rsidP="00540462">
      <w:pPr>
        <w:rPr>
          <w:ins w:id="305" w:author="Author" w:date="2021-05-03T12:18:00Z"/>
          <w:lang w:val="en-US"/>
        </w:rPr>
      </w:pPr>
    </w:p>
    <w:p w14:paraId="2905BA2D" w14:textId="1A0BB7CF" w:rsidR="00E35A30" w:rsidRDefault="00E35A30" w:rsidP="00E35A30">
      <w:pPr>
        <w:pStyle w:val="Heading4"/>
        <w:rPr>
          <w:ins w:id="306" w:author="Author" w:date="2021-05-03T12:18:00Z"/>
          <w:lang w:val="en-US"/>
        </w:rPr>
      </w:pPr>
      <w:ins w:id="307" w:author="Author" w:date="2021-05-03T12:18:00Z">
        <w:r>
          <w:rPr>
            <w:lang w:val="en-US"/>
          </w:rPr>
          <w:t>3a.2.2.3</w:t>
        </w:r>
        <w:r>
          <w:rPr>
            <w:lang w:val="en-US"/>
          </w:rPr>
          <w:tab/>
          <w:t>UsageState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7"/>
        <w:gridCol w:w="5700"/>
        <w:tblGridChange w:id="308">
          <w:tblGrid>
            <w:gridCol w:w="3997"/>
            <w:gridCol w:w="5700"/>
          </w:tblGrid>
        </w:tblGridChange>
      </w:tblGrid>
      <w:tr w:rsidR="00E35A30" w14:paraId="129DFD39" w14:textId="77777777" w:rsidTr="00EE3B6C">
        <w:trPr>
          <w:cantSplit/>
          <w:jc w:val="center"/>
          <w:ins w:id="309" w:author="Author" w:date="2021-05-03T12:18:00Z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BC4126F" w14:textId="77777777" w:rsidR="00E35A30" w:rsidRDefault="00E35A30" w:rsidP="00EE3B6C">
            <w:pPr>
              <w:pStyle w:val="TAH"/>
              <w:rPr>
                <w:ins w:id="310" w:author="Author" w:date="2021-05-03T12:18:00Z"/>
              </w:rPr>
            </w:pPr>
            <w:ins w:id="311" w:author="Author" w:date="2021-05-03T12:18:00Z">
              <w:r>
                <w:t>Enumeration value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040E1C" w14:textId="77777777" w:rsidR="00E35A30" w:rsidRDefault="00E35A30" w:rsidP="00EE3B6C">
            <w:pPr>
              <w:pStyle w:val="TAH"/>
              <w:rPr>
                <w:ins w:id="312" w:author="Author" w:date="2021-05-03T12:18:00Z"/>
              </w:rPr>
            </w:pPr>
            <w:ins w:id="313" w:author="Author" w:date="2021-05-03T12:18:00Z">
              <w:r>
                <w:t>Description</w:t>
              </w:r>
            </w:ins>
          </w:p>
        </w:tc>
      </w:tr>
      <w:tr w:rsidR="00E35A30" w14:paraId="16F16A1A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314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15" w:author="Author" w:date="2021-05-03T12:18:00Z"/>
          <w:trPrChange w:id="316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uthor" w:date="2021-05-03T12:21:00Z">
              <w:tcPr>
                <w:tcW w:w="20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83E43" w14:textId="50AAD48C" w:rsidR="00E35A30" w:rsidRPr="008317F2" w:rsidRDefault="00D54433" w:rsidP="00EE3B6C">
            <w:pPr>
              <w:pStyle w:val="TAL"/>
              <w:rPr>
                <w:ins w:id="318" w:author="Author" w:date="2021-05-03T12:18:00Z"/>
                <w:rFonts w:cs="Arial"/>
                <w:szCs w:val="18"/>
              </w:rPr>
            </w:pPr>
            <w:ins w:id="319" w:author="Author" w:date="2021-05-03T16:08:00Z">
              <w:r>
                <w:rPr>
                  <w:rFonts w:cs="Arial"/>
                  <w:szCs w:val="18"/>
                </w:rPr>
                <w:t>IDLE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uthor" w:date="2021-05-03T12:21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495FEA" w14:textId="77777777" w:rsidR="00E35A30" w:rsidRDefault="00E35A30" w:rsidP="00EE3B6C">
            <w:pPr>
              <w:pStyle w:val="TAL"/>
              <w:rPr>
                <w:ins w:id="321" w:author="Author" w:date="2021-05-03T12:18:00Z"/>
              </w:rPr>
            </w:pPr>
          </w:p>
        </w:tc>
      </w:tr>
      <w:tr w:rsidR="00D54433" w14:paraId="6FDD25B4" w14:textId="77777777" w:rsidTr="00EE3B6C">
        <w:trPr>
          <w:cantSplit/>
          <w:jc w:val="center"/>
          <w:ins w:id="322" w:author="Author" w:date="2021-05-03T16:08:00Z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AA1" w14:textId="3A41F7CC" w:rsidR="00D54433" w:rsidRPr="008317F2" w:rsidRDefault="00D54433" w:rsidP="00EE3B6C">
            <w:pPr>
              <w:pStyle w:val="TAL"/>
              <w:rPr>
                <w:ins w:id="323" w:author="Author" w:date="2021-05-03T16:08:00Z"/>
                <w:rFonts w:cs="Arial"/>
                <w:szCs w:val="18"/>
              </w:rPr>
            </w:pPr>
            <w:ins w:id="324" w:author="Author" w:date="2021-05-03T16:08:00Z">
              <w:r>
                <w:rPr>
                  <w:rFonts w:cs="Arial"/>
                  <w:szCs w:val="18"/>
                </w:rPr>
                <w:t>ACTIVE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F74D" w14:textId="77777777" w:rsidR="00D54433" w:rsidRDefault="00D54433" w:rsidP="00EE3B6C">
            <w:pPr>
              <w:pStyle w:val="TAL"/>
              <w:rPr>
                <w:ins w:id="325" w:author="Author" w:date="2021-05-03T16:08:00Z"/>
              </w:rPr>
            </w:pPr>
          </w:p>
        </w:tc>
      </w:tr>
      <w:tr w:rsidR="00E35A30" w14:paraId="77A93EB2" w14:textId="77777777" w:rsidTr="00EB7CB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326" w:author="Author" w:date="2021-05-03T12:2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jc w:val="center"/>
          <w:ins w:id="327" w:author="Author" w:date="2021-05-03T12:18:00Z"/>
          <w:trPrChange w:id="328" w:author="Author" w:date="2021-05-03T12:21:00Z">
            <w:trPr>
              <w:cantSplit/>
              <w:jc w:val="center"/>
            </w:trPr>
          </w:trPrChange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Author" w:date="2021-05-03T12:21:00Z">
              <w:tcPr>
                <w:tcW w:w="20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035F8" w14:textId="164E2C37" w:rsidR="00E35A30" w:rsidRPr="008317F2" w:rsidRDefault="00D54433" w:rsidP="00EE3B6C">
            <w:pPr>
              <w:pStyle w:val="TAL"/>
              <w:rPr>
                <w:ins w:id="330" w:author="Author" w:date="2021-05-03T12:18:00Z"/>
                <w:rFonts w:cs="Arial"/>
                <w:szCs w:val="18"/>
              </w:rPr>
            </w:pPr>
            <w:ins w:id="331" w:author="Author" w:date="2021-05-03T16:08:00Z">
              <w:r>
                <w:rPr>
                  <w:rFonts w:cs="Arial"/>
                  <w:szCs w:val="18"/>
                </w:rPr>
                <w:t>BUSY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Author" w:date="2021-05-03T12:21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352B8" w14:textId="77777777" w:rsidR="00E35A30" w:rsidRDefault="00E35A30" w:rsidP="00EE3B6C">
            <w:pPr>
              <w:pStyle w:val="TAL"/>
              <w:rPr>
                <w:ins w:id="333" w:author="Author" w:date="2021-05-03T12:18:00Z"/>
              </w:rPr>
            </w:pPr>
          </w:p>
        </w:tc>
      </w:tr>
    </w:tbl>
    <w:p w14:paraId="52BE91EF" w14:textId="7B3058AB" w:rsidR="00E35A30" w:rsidRDefault="00E35A30" w:rsidP="00540462">
      <w:pPr>
        <w:rPr>
          <w:ins w:id="334" w:author="Author" w:date="2021-05-04T18:54:00Z"/>
          <w:lang w:val="en-US"/>
        </w:rPr>
      </w:pPr>
    </w:p>
    <w:p w14:paraId="21B1FF70" w14:textId="331FE499" w:rsidR="00E30F44" w:rsidRDefault="00E30F44" w:rsidP="00E30F44">
      <w:pPr>
        <w:pStyle w:val="Heading3"/>
        <w:rPr>
          <w:ins w:id="335" w:author="Author" w:date="2021-05-04T18:54:00Z"/>
          <w:lang w:val="en-US"/>
        </w:rPr>
      </w:pPr>
      <w:ins w:id="336" w:author="Author" w:date="2021-05-04T18:54:00Z">
        <w:r w:rsidRPr="00AA79C6">
          <w:rPr>
            <w:lang w:val="en-US"/>
          </w:rPr>
          <w:t>3a.</w:t>
        </w:r>
        <w:r>
          <w:rPr>
            <w:lang w:val="en-US"/>
          </w:rPr>
          <w:t>2.3</w:t>
        </w:r>
        <w:r>
          <w:rPr>
            <w:lang w:val="en-US"/>
          </w:rPr>
          <w:tab/>
          <w:t>Structured data types</w:t>
        </w:r>
      </w:ins>
    </w:p>
    <w:p w14:paraId="44A13498" w14:textId="19A9FCD2" w:rsidR="00E30F44" w:rsidRPr="009270A3" w:rsidRDefault="00E30F44" w:rsidP="00E30F44">
      <w:pPr>
        <w:pStyle w:val="Heading4"/>
        <w:rPr>
          <w:ins w:id="337" w:author="Author" w:date="2021-05-04T18:54:00Z"/>
        </w:rPr>
      </w:pPr>
      <w:ins w:id="338" w:author="Author" w:date="2021-05-04T18:54:00Z">
        <w:r>
          <w:t>3a</w:t>
        </w:r>
        <w:r w:rsidRPr="00F267AF">
          <w:t>.</w:t>
        </w:r>
        <w:r>
          <w:t>2</w:t>
        </w:r>
        <w:r w:rsidRPr="00F267AF">
          <w:t>.</w:t>
        </w:r>
        <w:r>
          <w:t>3.1</w:t>
        </w:r>
        <w:r w:rsidRPr="00F267AF">
          <w:tab/>
        </w:r>
        <w:r>
          <w:t>NotificationHeader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15"/>
        <w:gridCol w:w="450"/>
        <w:gridCol w:w="2025"/>
        <w:gridCol w:w="4707"/>
      </w:tblGrid>
      <w:tr w:rsidR="00E30F44" w14:paraId="35F06332" w14:textId="77777777" w:rsidTr="00EE3B6C">
        <w:trPr>
          <w:cantSplit/>
          <w:jc w:val="center"/>
          <w:ins w:id="339" w:author="Author" w:date="2021-05-04T18:5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7BEA21" w14:textId="77777777" w:rsidR="00E30F44" w:rsidRDefault="00E30F44" w:rsidP="00EE3B6C">
            <w:pPr>
              <w:pStyle w:val="TAH"/>
              <w:rPr>
                <w:ins w:id="340" w:author="Author" w:date="2021-05-04T18:54:00Z"/>
              </w:rPr>
            </w:pPr>
            <w:ins w:id="341" w:author="Author" w:date="2021-05-04T18:54:00Z">
              <w:r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DD1D4A5" w14:textId="77777777" w:rsidR="00E30F44" w:rsidRDefault="00E30F44" w:rsidP="00EE3B6C">
            <w:pPr>
              <w:pStyle w:val="TAH"/>
              <w:rPr>
                <w:ins w:id="342" w:author="Author" w:date="2021-05-04T18:54:00Z"/>
              </w:rPr>
            </w:pPr>
            <w:ins w:id="343" w:author="Author" w:date="2021-05-04T18:54:00Z">
              <w: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D7A3EB" w14:textId="77777777" w:rsidR="00E30F44" w:rsidRDefault="00E30F44" w:rsidP="00EE3B6C">
            <w:pPr>
              <w:pStyle w:val="TAH"/>
              <w:rPr>
                <w:ins w:id="344" w:author="Author" w:date="2021-05-04T18:54:00Z"/>
              </w:rPr>
            </w:pPr>
            <w:ins w:id="345" w:author="Author" w:date="2021-05-04T18:54:00Z">
              <w: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B85061" w14:textId="77777777" w:rsidR="00E30F44" w:rsidRDefault="00E30F44" w:rsidP="00EE3B6C">
            <w:pPr>
              <w:pStyle w:val="TAH"/>
              <w:rPr>
                <w:ins w:id="346" w:author="Author" w:date="2021-05-04T18:54:00Z"/>
              </w:rPr>
            </w:pPr>
            <w:ins w:id="347" w:author="Author" w:date="2021-05-04T18:54:00Z">
              <w:r>
                <w:t>Description</w:t>
              </w:r>
            </w:ins>
          </w:p>
        </w:tc>
      </w:tr>
      <w:tr w:rsidR="00E30F44" w14:paraId="3861C65B" w14:textId="77777777" w:rsidTr="00EE3B6C">
        <w:trPr>
          <w:cantSplit/>
          <w:jc w:val="center"/>
          <w:ins w:id="348" w:author="Author" w:date="2021-05-04T18:5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335A" w14:textId="1CDAEA39" w:rsidR="00E30F44" w:rsidRPr="009270A3" w:rsidRDefault="00E30F44" w:rsidP="00EE3B6C">
            <w:pPr>
              <w:pStyle w:val="TAL"/>
              <w:rPr>
                <w:ins w:id="349" w:author="Author" w:date="2021-05-04T18:54:00Z"/>
                <w:rFonts w:cs="Arial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FAC2" w14:textId="2FA972A5" w:rsidR="00E30F44" w:rsidRDefault="00E30F44" w:rsidP="00EE3B6C">
            <w:pPr>
              <w:pStyle w:val="TAL"/>
              <w:jc w:val="center"/>
              <w:rPr>
                <w:ins w:id="350" w:author="Author" w:date="2021-05-04T18:54:00Z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001" w14:textId="29B213AC" w:rsidR="00E30F44" w:rsidRDefault="00E30F44" w:rsidP="00EE3B6C">
            <w:pPr>
              <w:pStyle w:val="TAL"/>
              <w:rPr>
                <w:ins w:id="351" w:author="Author" w:date="2021-05-04T18:54:00Z"/>
                <w:lang w:eastAsia="zh-CN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F3CD" w14:textId="77777777" w:rsidR="00E30F44" w:rsidRDefault="00E30F44" w:rsidP="00EE3B6C">
            <w:pPr>
              <w:pStyle w:val="TAL"/>
              <w:rPr>
                <w:ins w:id="352" w:author="Author" w:date="2021-05-04T18:54:00Z"/>
                <w:lang w:eastAsia="zh-CN"/>
              </w:rPr>
            </w:pPr>
          </w:p>
        </w:tc>
      </w:tr>
      <w:tr w:rsidR="00E30F44" w14:paraId="62D8C4E3" w14:textId="77777777" w:rsidTr="00EE3B6C">
        <w:trPr>
          <w:cantSplit/>
          <w:jc w:val="center"/>
          <w:ins w:id="353" w:author="Author" w:date="2021-05-04T18:5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475" w14:textId="1B3A3542" w:rsidR="00E30F44" w:rsidRPr="009270A3" w:rsidRDefault="00E30F44" w:rsidP="00EE3B6C">
            <w:pPr>
              <w:pStyle w:val="TAL"/>
              <w:rPr>
                <w:ins w:id="354" w:author="Author" w:date="2021-05-04T18:54:00Z"/>
                <w:rFonts w:cs="Arial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65A" w14:textId="511484DF" w:rsidR="00E30F44" w:rsidRDefault="00E30F44" w:rsidP="00EE3B6C">
            <w:pPr>
              <w:pStyle w:val="TAL"/>
              <w:jc w:val="center"/>
              <w:rPr>
                <w:ins w:id="355" w:author="Author" w:date="2021-05-04T18:54:00Z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B6DC" w14:textId="7BD90EAA" w:rsidR="00E30F44" w:rsidRDefault="00E30F44" w:rsidP="00EE3B6C">
            <w:pPr>
              <w:pStyle w:val="TAL"/>
              <w:rPr>
                <w:ins w:id="356" w:author="Author" w:date="2021-05-04T18:54:00Z"/>
                <w:lang w:eastAsia="zh-CN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10A7" w14:textId="77777777" w:rsidR="00E30F44" w:rsidRDefault="00E30F44" w:rsidP="00EE3B6C">
            <w:pPr>
              <w:pStyle w:val="TAL"/>
              <w:rPr>
                <w:ins w:id="357" w:author="Author" w:date="2021-05-04T18:54:00Z"/>
                <w:lang w:eastAsia="zh-CN"/>
              </w:rPr>
            </w:pPr>
          </w:p>
        </w:tc>
      </w:tr>
    </w:tbl>
    <w:p w14:paraId="08C68CF0" w14:textId="748E7C6C" w:rsidR="00E30F44" w:rsidRDefault="00E30F44" w:rsidP="00540462">
      <w:pPr>
        <w:rPr>
          <w:ins w:id="358" w:author="Author" w:date="2021-05-04T18:55:00Z"/>
          <w:lang w:val="en-US"/>
        </w:rPr>
      </w:pPr>
    </w:p>
    <w:p w14:paraId="7FFE4AA6" w14:textId="651DD0E4" w:rsidR="00540462" w:rsidRDefault="00540462" w:rsidP="00540462">
      <w:pPr>
        <w:pStyle w:val="Heading2"/>
        <w:rPr>
          <w:ins w:id="359" w:author="Author" w:date="2021-05-03T09:19:00Z"/>
          <w:lang w:val="en-US"/>
        </w:rPr>
      </w:pPr>
      <w:ins w:id="360" w:author="Author" w:date="2021-05-03T09:19:00Z">
        <w:r w:rsidRPr="00AA79C6">
          <w:rPr>
            <w:lang w:val="en-US"/>
          </w:rPr>
          <w:lastRenderedPageBreak/>
          <w:t>3a.</w:t>
        </w:r>
      </w:ins>
      <w:ins w:id="361" w:author="Author" w:date="2021-05-03T09:56:00Z">
        <w:r w:rsidR="00E32007">
          <w:rPr>
            <w:lang w:val="en-US"/>
          </w:rPr>
          <w:t>3</w:t>
        </w:r>
      </w:ins>
      <w:ins w:id="362" w:author="Author" w:date="2021-05-03T09:19:00Z">
        <w:r w:rsidRPr="00AA79C6">
          <w:rPr>
            <w:lang w:val="en-US"/>
          </w:rPr>
          <w:tab/>
        </w:r>
      </w:ins>
      <w:ins w:id="363" w:author="Author" w:date="2021-05-03T09:22:00Z">
        <w:r>
          <w:rPr>
            <w:lang w:val="en-US"/>
          </w:rPr>
          <w:t>Internet specific</w:t>
        </w:r>
      </w:ins>
      <w:ins w:id="364" w:author="Author" w:date="2021-05-03T09:19:00Z">
        <w:r w:rsidRPr="00AA79C6">
          <w:rPr>
            <w:lang w:val="en-US"/>
          </w:rPr>
          <w:t xml:space="preserve"> data</w:t>
        </w:r>
        <w:r>
          <w:rPr>
            <w:lang w:val="en-US"/>
          </w:rPr>
          <w:t xml:space="preserve"> types</w:t>
        </w:r>
      </w:ins>
    </w:p>
    <w:p w14:paraId="2F390448" w14:textId="203FEF1C" w:rsidR="00540462" w:rsidRDefault="00E51387">
      <w:pPr>
        <w:pStyle w:val="Heading3"/>
        <w:rPr>
          <w:ins w:id="365" w:author="Author" w:date="2021-05-03T09:27:00Z"/>
          <w:lang w:val="en-US"/>
        </w:rPr>
        <w:pPrChange w:id="366" w:author="Author" w:date="2021-05-03T09:56:00Z">
          <w:pPr/>
        </w:pPrChange>
      </w:pPr>
      <w:ins w:id="367" w:author="Author" w:date="2021-05-03T09:42:00Z">
        <w:r w:rsidRPr="00AA79C6">
          <w:rPr>
            <w:lang w:val="en-US"/>
          </w:rPr>
          <w:t>3a.</w:t>
        </w:r>
      </w:ins>
      <w:ins w:id="368" w:author="Author" w:date="2021-05-03T09:56:00Z">
        <w:r w:rsidR="00E32007">
          <w:rPr>
            <w:lang w:val="en-US"/>
          </w:rPr>
          <w:t>3</w:t>
        </w:r>
      </w:ins>
      <w:ins w:id="369" w:author="Author" w:date="2021-05-03T09:42:00Z">
        <w:r>
          <w:rPr>
            <w:lang w:val="en-US"/>
          </w:rPr>
          <w:t>.1</w:t>
        </w:r>
        <w:r>
          <w:rPr>
            <w:lang w:val="en-US"/>
          </w:rPr>
          <w:tab/>
        </w:r>
      </w:ins>
      <w:ins w:id="370" w:author="Author" w:date="2021-05-03T09:41:00Z">
        <w:r>
          <w:rPr>
            <w:lang w:val="en-US"/>
          </w:rPr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71" w:author="Author" w:date="2021-05-07T11:2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71"/>
        <w:gridCol w:w="2126"/>
        <w:gridCol w:w="5700"/>
        <w:tblGridChange w:id="372">
          <w:tblGrid>
            <w:gridCol w:w="1871"/>
            <w:gridCol w:w="142"/>
            <w:gridCol w:w="1984"/>
            <w:gridCol w:w="697"/>
            <w:gridCol w:w="515"/>
            <w:gridCol w:w="4488"/>
          </w:tblGrid>
        </w:tblGridChange>
      </w:tblGrid>
      <w:tr w:rsidR="00510B8A" w14:paraId="7AAACEE1" w14:textId="77777777" w:rsidTr="00915CF0">
        <w:trPr>
          <w:cantSplit/>
          <w:jc w:val="center"/>
          <w:ins w:id="373" w:author="Author" w:date="2021-05-03T09:31:00Z"/>
          <w:trPrChange w:id="374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375" w:author="Author" w:date="2021-05-07T11:29:00Z">
              <w:tcPr>
                <w:tcW w:w="469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0EAF7EE" w14:textId="13066F7B" w:rsidR="00510B8A" w:rsidRDefault="00510B8A" w:rsidP="007E71BA">
            <w:pPr>
              <w:pStyle w:val="TAH"/>
              <w:rPr>
                <w:ins w:id="376" w:author="Author" w:date="2021-05-03T09:31:00Z"/>
              </w:rPr>
            </w:pPr>
            <w:ins w:id="377" w:author="Author" w:date="2021-05-03T09:32:00Z">
              <w:r>
                <w:t>Type</w:t>
              </w:r>
            </w:ins>
            <w:ins w:id="378" w:author="Author" w:date="2021-05-03T09:31:00Z">
              <w:r>
                <w:t xml:space="preserve"> name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379" w:author="Author" w:date="2021-05-07T11:29:00Z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3136539B" w14:textId="3B181B9D" w:rsidR="00510B8A" w:rsidRDefault="00510B8A" w:rsidP="007E71BA">
            <w:pPr>
              <w:pStyle w:val="TAH"/>
              <w:rPr>
                <w:ins w:id="380" w:author="Author" w:date="2021-05-03T09:31:00Z"/>
              </w:rPr>
            </w:pPr>
            <w:ins w:id="381" w:author="Author" w:date="2021-05-03T09:32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382" w:author="Author" w:date="2021-05-07T11:29:00Z">
              <w:tcPr>
                <w:tcW w:w="44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D79F4A2" w14:textId="2B4791D6" w:rsidR="00510B8A" w:rsidRDefault="00510B8A" w:rsidP="007E71BA">
            <w:pPr>
              <w:pStyle w:val="TAH"/>
              <w:rPr>
                <w:ins w:id="383" w:author="Author" w:date="2021-05-03T09:31:00Z"/>
              </w:rPr>
            </w:pPr>
            <w:ins w:id="384" w:author="Author" w:date="2021-05-03T09:32:00Z">
              <w:r>
                <w:t>Descri</w:t>
              </w:r>
            </w:ins>
            <w:ins w:id="385" w:author="Author" w:date="2021-05-03T09:33:00Z">
              <w:r>
                <w:t>ption</w:t>
              </w:r>
            </w:ins>
          </w:p>
        </w:tc>
      </w:tr>
      <w:tr w:rsidR="00510B8A" w14:paraId="71F3CF9A" w14:textId="77777777" w:rsidTr="00915CF0">
        <w:trPr>
          <w:cantSplit/>
          <w:jc w:val="center"/>
          <w:ins w:id="386" w:author="Author" w:date="2021-05-03T09:31:00Z"/>
          <w:trPrChange w:id="387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8" w:author="Author" w:date="2021-05-07T11:29:00Z">
              <w:tcPr>
                <w:tcW w:w="469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F7A77" w14:textId="1FA19DCC" w:rsidR="00510B8A" w:rsidRPr="003D1C29" w:rsidRDefault="00F04075" w:rsidP="007E71BA">
            <w:pPr>
              <w:pStyle w:val="TAL"/>
              <w:rPr>
                <w:ins w:id="389" w:author="Author" w:date="2021-05-03T09:31:00Z"/>
                <w:rFonts w:cs="Arial"/>
                <w:szCs w:val="18"/>
              </w:rPr>
            </w:pPr>
            <w:ins w:id="390" w:author="Author" w:date="2021-05-07T11:27:00Z">
              <w:r>
                <w:rPr>
                  <w:rFonts w:cs="Arial"/>
                  <w:szCs w:val="18"/>
                </w:rPr>
                <w:t>DomainName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" w:author="Author" w:date="2021-05-07T11:29:00Z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99C9ED" w14:textId="392FDE39" w:rsidR="00510B8A" w:rsidRDefault="00E51387">
            <w:pPr>
              <w:pStyle w:val="TAL"/>
              <w:rPr>
                <w:ins w:id="392" w:author="Author" w:date="2021-05-03T09:31:00Z"/>
              </w:rPr>
              <w:pPrChange w:id="393" w:author="Author" w:date="2021-05-03T09:33:00Z">
                <w:pPr>
                  <w:pStyle w:val="TAL"/>
                  <w:jc w:val="center"/>
                </w:pPr>
              </w:pPrChange>
            </w:pPr>
            <w:ins w:id="394" w:author="Author" w:date="2021-05-03T09:44:00Z">
              <w:r>
                <w:t>S</w:t>
              </w:r>
            </w:ins>
            <w:ins w:id="395" w:author="Author" w:date="2021-05-03T09:34:00Z">
              <w:r w:rsidR="00510B8A">
                <w:t>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" w:author="Author" w:date="2021-05-07T11:29:00Z">
              <w:tcPr>
                <w:tcW w:w="44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23CD0" w14:textId="405C6B10" w:rsidR="00510B8A" w:rsidRDefault="000964C0">
            <w:pPr>
              <w:pStyle w:val="TAL"/>
              <w:rPr>
                <w:ins w:id="397" w:author="Author" w:date="2021-05-03T09:31:00Z"/>
              </w:rPr>
              <w:pPrChange w:id="398" w:author="Author" w:date="2021-05-03T09:33:00Z">
                <w:pPr>
                  <w:pStyle w:val="TAL"/>
                  <w:jc w:val="center"/>
                </w:pPr>
              </w:pPrChange>
            </w:pPr>
            <w:ins w:id="399" w:author="Author" w:date="2021-05-03T09:41:00Z">
              <w:r w:rsidRPr="000964C0">
                <w:t>Domain Name</w:t>
              </w:r>
            </w:ins>
            <w:ins w:id="400" w:author="Author" w:date="2021-05-07T11:05:00Z">
              <w:r w:rsidR="00C65FE0">
                <w:t xml:space="preserve"> in textual dotted notation</w:t>
              </w:r>
            </w:ins>
            <w:ins w:id="401" w:author="Author" w:date="2021-05-07T11:23:00Z">
              <w:r w:rsidR="00D647E9">
                <w:t xml:space="preserve"> as defined in clause 3.5 of IETF RFC 1034 [e]</w:t>
              </w:r>
            </w:ins>
            <w:ins w:id="402" w:author="Author" w:date="2021-05-07T11:51:00Z">
              <w:r w:rsidR="006F22A1">
                <w:t>. The domain name s</w:t>
              </w:r>
            </w:ins>
            <w:ins w:id="403" w:author="Author" w:date="2021-05-07T11:52:00Z">
              <w:r w:rsidR="006F22A1">
                <w:t>hould be fully qualified.</w:t>
              </w:r>
            </w:ins>
          </w:p>
        </w:tc>
      </w:tr>
      <w:tr w:rsidR="00CA075D" w14:paraId="4F4B0E5A" w14:textId="77777777" w:rsidTr="00915CF0">
        <w:trPr>
          <w:cantSplit/>
          <w:jc w:val="center"/>
          <w:ins w:id="404" w:author="Author" w:date="2021-05-07T11:29:00Z"/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FD26" w14:textId="57F6524C" w:rsidR="00CA075D" w:rsidRDefault="00CA075D" w:rsidP="007E71BA">
            <w:pPr>
              <w:pStyle w:val="TAL"/>
              <w:rPr>
                <w:ins w:id="405" w:author="Author" w:date="2021-05-07T11:29:00Z"/>
                <w:rFonts w:cs="Arial"/>
                <w:szCs w:val="18"/>
              </w:rPr>
            </w:pPr>
            <w:ins w:id="406" w:author="Author" w:date="2021-05-07T11:29:00Z">
              <w:r>
                <w:rPr>
                  <w:rFonts w:cs="Arial"/>
                  <w:szCs w:val="18"/>
                </w:rPr>
                <w:t>F</w:t>
              </w:r>
            </w:ins>
            <w:ins w:id="407" w:author="Author" w:date="2021-05-07T11:30:00Z">
              <w:r>
                <w:rPr>
                  <w:rFonts w:cs="Arial"/>
                  <w:szCs w:val="18"/>
                </w:rPr>
                <w:t>qdn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42AA" w14:textId="77777777" w:rsidR="00CA075D" w:rsidRDefault="00CA075D">
            <w:pPr>
              <w:pStyle w:val="TAL"/>
              <w:rPr>
                <w:ins w:id="408" w:author="Author" w:date="2021-05-07T11:29:00Z"/>
              </w:rPr>
            </w:pPr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65E0" w14:textId="2F5921FE" w:rsidR="00CA075D" w:rsidRPr="000964C0" w:rsidRDefault="00EE3B6C">
            <w:pPr>
              <w:pStyle w:val="TAL"/>
              <w:rPr>
                <w:ins w:id="409" w:author="Author" w:date="2021-05-07T11:29:00Z"/>
              </w:rPr>
            </w:pPr>
            <w:ins w:id="410" w:author="Author" w:date="2021-05-07T11:30:00Z">
              <w:r w:rsidRPr="001E1D20">
                <w:rPr>
                  <w:i/>
                  <w:iCs/>
                  <w:lang w:eastAsia="zh-CN"/>
                </w:rPr>
                <w:t>Editor's note: This is ffs</w:t>
              </w:r>
              <w:r>
                <w:rPr>
                  <w:i/>
                  <w:iCs/>
                  <w:lang w:eastAsia="zh-CN"/>
                </w:rPr>
                <w:t xml:space="preserve"> if the term Fqdn should be replaced by DomainName.</w:t>
              </w:r>
            </w:ins>
          </w:p>
        </w:tc>
      </w:tr>
      <w:tr w:rsidR="00AA67A9" w:rsidRPr="00CF5030" w14:paraId="16C20732" w14:textId="77777777" w:rsidTr="00915CF0">
        <w:trPr>
          <w:cantSplit/>
          <w:jc w:val="center"/>
          <w:ins w:id="411" w:author="Author" w:date="2021-05-03T16:40:00Z"/>
          <w:trPrChange w:id="412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6077" w14:textId="77777777" w:rsidR="00AA67A9" w:rsidRDefault="00AA67A9" w:rsidP="00EE3B6C">
            <w:pPr>
              <w:pStyle w:val="TAL"/>
              <w:rPr>
                <w:ins w:id="414" w:author="Author" w:date="2021-05-03T16:40:00Z"/>
                <w:rFonts w:cs="Arial"/>
                <w:szCs w:val="18"/>
              </w:rPr>
            </w:pPr>
            <w:ins w:id="415" w:author="Author" w:date="2021-05-03T16:40:00Z">
              <w:r>
                <w:t>Ipv4Addr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Author" w:date="2021-05-07T11:29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497C4" w14:textId="6929F61C" w:rsidR="00AA67A9" w:rsidRDefault="00003C6A" w:rsidP="00EE3B6C">
            <w:pPr>
              <w:pStyle w:val="TAL"/>
              <w:rPr>
                <w:ins w:id="417" w:author="Author" w:date="2021-05-03T16:40:00Z"/>
              </w:rPr>
            </w:pPr>
            <w:ins w:id="418" w:author="Author" w:date="2021-05-04T09:38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uthor" w:date="2021-05-07T11:29:00Z">
              <w:tcPr>
                <w:tcW w:w="293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77C92" w14:textId="4882894E" w:rsidR="009A0023" w:rsidRPr="001D2CEF" w:rsidRDefault="009A0023" w:rsidP="00486F8A">
            <w:pPr>
              <w:pStyle w:val="TAL"/>
              <w:rPr>
                <w:ins w:id="420" w:author="Author" w:date="2021-05-03T16:49:00Z"/>
                <w:lang w:eastAsia="zh-CN"/>
              </w:rPr>
            </w:pPr>
            <w:ins w:id="421" w:author="Author" w:date="2021-05-03T16:50:00Z">
              <w:r>
                <w:rPr>
                  <w:lang w:eastAsia="zh-CN"/>
                </w:rPr>
                <w:t>Type of</w:t>
              </w:r>
            </w:ins>
            <w:ins w:id="422" w:author="Author" w:date="2021-05-03T16:49:00Z">
              <w:r w:rsidRPr="001D2CEF">
                <w:rPr>
                  <w:lang w:eastAsia="zh-CN"/>
                </w:rPr>
                <w:t xml:space="preserve"> a</w:t>
              </w:r>
            </w:ins>
            <w:ins w:id="423" w:author="Author" w:date="2021-05-03T16:50:00Z">
              <w:r>
                <w:rPr>
                  <w:lang w:eastAsia="zh-CN"/>
                </w:rPr>
                <w:t>n</w:t>
              </w:r>
            </w:ins>
            <w:ins w:id="424" w:author="Author" w:date="2021-05-03T16:49:00Z">
              <w:r w:rsidRPr="001D2CEF">
                <w:rPr>
                  <w:lang w:eastAsia="zh-CN"/>
                </w:rPr>
                <w:t xml:space="preserve"> IPv4 address </w:t>
              </w:r>
            </w:ins>
            <w:ins w:id="425" w:author="Author" w:date="2021-05-07T10:54:00Z">
              <w:r w:rsidR="00486F8A">
                <w:rPr>
                  <w:lang w:eastAsia="zh-CN"/>
                </w:rPr>
                <w:t>in</w:t>
              </w:r>
            </w:ins>
            <w:ins w:id="426" w:author="Author" w:date="2021-05-07T10:57:00Z">
              <w:r w:rsidR="00BD22CA">
                <w:rPr>
                  <w:lang w:eastAsia="zh-CN"/>
                </w:rPr>
                <w:t xml:space="preserve"> </w:t>
              </w:r>
            </w:ins>
            <w:ins w:id="427" w:author="Author" w:date="2021-05-07T10:54:00Z">
              <w:r w:rsidR="00486F8A" w:rsidRPr="00486F8A">
                <w:rPr>
                  <w:lang w:eastAsia="zh-CN"/>
                </w:rPr>
                <w:t xml:space="preserve">dotted </w:t>
              </w:r>
            </w:ins>
            <w:ins w:id="428" w:author="Author" w:date="2021-05-07T10:57:00Z">
              <w:r w:rsidR="00BD22CA">
                <w:rPr>
                  <w:lang w:eastAsia="zh-CN"/>
                </w:rPr>
                <w:t>dec</w:t>
              </w:r>
            </w:ins>
            <w:ins w:id="429" w:author="Author" w:date="2021-05-07T11:06:00Z">
              <w:r w:rsidR="00C65FE0">
                <w:rPr>
                  <w:lang w:eastAsia="zh-CN"/>
                </w:rPr>
                <w:t>i</w:t>
              </w:r>
            </w:ins>
            <w:ins w:id="430" w:author="Author" w:date="2021-05-07T10:57:00Z">
              <w:r w:rsidR="00BD22CA">
                <w:rPr>
                  <w:lang w:eastAsia="zh-CN"/>
                </w:rPr>
                <w:t xml:space="preserve">mal </w:t>
              </w:r>
            </w:ins>
            <w:ins w:id="431" w:author="Author" w:date="2021-05-07T10:56:00Z">
              <w:r w:rsidR="00486F8A">
                <w:rPr>
                  <w:lang w:eastAsia="zh-CN"/>
                </w:rPr>
                <w:t>text representation format</w:t>
              </w:r>
            </w:ins>
            <w:ins w:id="432" w:author="Author" w:date="2021-05-07T10:54:00Z">
              <w:r w:rsidR="00486F8A" w:rsidRPr="00486F8A">
                <w:rPr>
                  <w:lang w:eastAsia="zh-CN"/>
                </w:rPr>
                <w:t xml:space="preserve"> of four decimal integers, ranging from 0 to 255 each</w:t>
              </w:r>
            </w:ins>
            <w:ins w:id="433" w:author="Author" w:date="2021-05-07T10:55:00Z">
              <w:r w:rsidR="00486F8A">
                <w:rPr>
                  <w:lang w:eastAsia="zh-CN"/>
                </w:rPr>
                <w:t xml:space="preserve">, </w:t>
              </w:r>
            </w:ins>
            <w:ins w:id="434" w:author="Author" w:date="2021-05-03T16:50:00Z">
              <w:r>
                <w:rPr>
                  <w:lang w:eastAsia="zh-CN"/>
                </w:rPr>
                <w:t xml:space="preserve">as </w:t>
              </w:r>
            </w:ins>
            <w:ins w:id="435" w:author="Author" w:date="2021-05-03T16:49:00Z">
              <w:r w:rsidRPr="001D2CEF">
                <w:rPr>
                  <w:lang w:eastAsia="zh-CN"/>
                </w:rPr>
                <w:t>defined in IETF</w:t>
              </w:r>
            </w:ins>
            <w:ins w:id="436" w:author="Author" w:date="2021-05-03T16:51:00Z">
              <w:r>
                <w:rPr>
                  <w:lang w:eastAsia="zh-CN"/>
                </w:rPr>
                <w:t xml:space="preserve"> </w:t>
              </w:r>
            </w:ins>
            <w:ins w:id="437" w:author="Author" w:date="2021-05-03T16:49:00Z">
              <w:r w:rsidRPr="001D2CEF">
                <w:rPr>
                  <w:lang w:eastAsia="zh-CN"/>
                </w:rPr>
                <w:t>RFC</w:t>
              </w:r>
            </w:ins>
            <w:ins w:id="438" w:author="Author" w:date="2021-05-03T16:51:00Z">
              <w:r>
                <w:rPr>
                  <w:lang w:eastAsia="zh-CN"/>
                </w:rPr>
                <w:t xml:space="preserve"> </w:t>
              </w:r>
            </w:ins>
            <w:ins w:id="439" w:author="Author" w:date="2021-05-03T16:49:00Z">
              <w:r w:rsidRPr="001D2CEF">
                <w:rPr>
                  <w:lang w:eastAsia="zh-CN"/>
                </w:rPr>
                <w:t>1166</w:t>
              </w:r>
            </w:ins>
            <w:ins w:id="440" w:author="Author" w:date="2021-05-03T16:51:00Z">
              <w:r>
                <w:rPr>
                  <w:lang w:eastAsia="zh-CN"/>
                </w:rPr>
                <w:t xml:space="preserve"> </w:t>
              </w:r>
            </w:ins>
            <w:ins w:id="441" w:author="Author" w:date="2021-05-03T16:49:00Z">
              <w:r w:rsidRPr="001D2CEF">
                <w:rPr>
                  <w:lang w:eastAsia="zh-CN"/>
                </w:rPr>
                <w:t>[</w:t>
              </w:r>
            </w:ins>
            <w:ins w:id="442" w:author="Author" w:date="2021-05-03T16:51:00Z">
              <w:r>
                <w:rPr>
                  <w:lang w:eastAsia="zh-CN"/>
                </w:rPr>
                <w:t>b</w:t>
              </w:r>
            </w:ins>
            <w:ins w:id="443" w:author="Author" w:date="2021-05-03T16:49:00Z">
              <w:r w:rsidRPr="001D2CEF">
                <w:rPr>
                  <w:lang w:eastAsia="zh-CN"/>
                </w:rPr>
                <w:t>].</w:t>
              </w:r>
            </w:ins>
          </w:p>
          <w:p w14:paraId="221EE849" w14:textId="43D2E0E1" w:rsidR="00AA67A9" w:rsidRPr="00AA67A9" w:rsidRDefault="009A0023" w:rsidP="009A0023">
            <w:pPr>
              <w:pStyle w:val="TAL"/>
              <w:rPr>
                <w:ins w:id="444" w:author="Author" w:date="2021-05-03T16:40:00Z"/>
                <w:lang w:val="en-US"/>
              </w:rPr>
            </w:pPr>
            <w:ins w:id="445" w:author="Author" w:date="2021-05-03T16:49:00Z">
              <w:r w:rsidRPr="001D2CEF">
                <w:t>Pattern: '^(([0-9]|[1-9][0-9]|1[0-9][0-9]|2[0-4][0-9]|25[0-5])\.){3}([0-9]|[1-9][0-9]|1[0-9][0-9]|2[0-4][0-9]|25[0-5])$'</w:t>
              </w:r>
            </w:ins>
          </w:p>
        </w:tc>
      </w:tr>
      <w:tr w:rsidR="00AA67A9" w:rsidRPr="00B97DEC" w14:paraId="672892A7" w14:textId="77777777" w:rsidTr="00915CF0">
        <w:trPr>
          <w:cantSplit/>
          <w:jc w:val="center"/>
          <w:ins w:id="446" w:author="Author" w:date="2021-05-03T16:39:00Z"/>
          <w:trPrChange w:id="447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85E5D" w14:textId="588B814F" w:rsidR="00AA67A9" w:rsidRDefault="00AA67A9" w:rsidP="007E71BA">
            <w:pPr>
              <w:pStyle w:val="TAL"/>
              <w:rPr>
                <w:ins w:id="449" w:author="Author" w:date="2021-05-03T16:39:00Z"/>
                <w:rFonts w:cs="Arial"/>
                <w:szCs w:val="18"/>
              </w:rPr>
            </w:pPr>
            <w:ins w:id="450" w:author="Author" w:date="2021-05-03T16:39:00Z">
              <w:r>
                <w:t>Ipv</w:t>
              </w:r>
            </w:ins>
            <w:ins w:id="451" w:author="Author" w:date="2021-05-03T16:40:00Z">
              <w:r>
                <w:t>6</w:t>
              </w:r>
            </w:ins>
            <w:ins w:id="452" w:author="Author" w:date="2021-05-03T16:39:00Z">
              <w:r>
                <w:t>Addr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Author" w:date="2021-05-07T11:29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8F193" w14:textId="693EBE2D" w:rsidR="00AA67A9" w:rsidRDefault="00003C6A" w:rsidP="00510B8A">
            <w:pPr>
              <w:pStyle w:val="TAL"/>
              <w:rPr>
                <w:ins w:id="454" w:author="Author" w:date="2021-05-03T16:39:00Z"/>
              </w:rPr>
            </w:pPr>
            <w:ins w:id="455" w:author="Author" w:date="2021-05-04T09:38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Author" w:date="2021-05-07T11:29:00Z">
              <w:tcPr>
                <w:tcW w:w="293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6BF02" w14:textId="5EA42EDA" w:rsidR="00AA67A9" w:rsidRDefault="00B97DEC" w:rsidP="00510B8A">
            <w:pPr>
              <w:pStyle w:val="TAL"/>
              <w:rPr>
                <w:ins w:id="457" w:author="Author" w:date="2021-05-07T09:52:00Z"/>
                <w:lang w:eastAsia="zh-CN"/>
              </w:rPr>
            </w:pPr>
            <w:ins w:id="458" w:author="Author" w:date="2021-05-03T17:00:00Z">
              <w:r>
                <w:rPr>
                  <w:lang w:eastAsia="zh-CN"/>
                </w:rPr>
                <w:t>Type of</w:t>
              </w:r>
              <w:r w:rsidRPr="001D2CEF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>n</w:t>
              </w:r>
              <w:r w:rsidRPr="001D2CEF">
                <w:rPr>
                  <w:lang w:eastAsia="zh-CN"/>
                </w:rPr>
                <w:t xml:space="preserve"> Ipv</w:t>
              </w:r>
              <w:r>
                <w:rPr>
                  <w:lang w:eastAsia="zh-CN"/>
                </w:rPr>
                <w:t>6</w:t>
              </w:r>
              <w:r w:rsidRPr="001D2CEF">
                <w:rPr>
                  <w:lang w:eastAsia="zh-CN"/>
                </w:rPr>
                <w:t xml:space="preserve"> address </w:t>
              </w:r>
            </w:ins>
            <w:ins w:id="459" w:author="Author" w:date="2021-05-07T10:38:00Z">
              <w:r w:rsidR="00BC777C">
                <w:rPr>
                  <w:lang w:eastAsia="zh-CN"/>
                </w:rPr>
                <w:t xml:space="preserve">(IETF RFC </w:t>
              </w:r>
            </w:ins>
            <w:ins w:id="460" w:author="Author" w:date="2021-05-07T10:44:00Z">
              <w:r w:rsidR="00BC777C">
                <w:rPr>
                  <w:lang w:eastAsia="zh-CN"/>
                </w:rPr>
                <w:t>4260 [d]</w:t>
              </w:r>
            </w:ins>
            <w:ins w:id="461" w:author="Author" w:date="2021-05-07T10:38:00Z">
              <w:r w:rsidR="00BC777C">
                <w:rPr>
                  <w:lang w:eastAsia="zh-CN"/>
                </w:rPr>
                <w:t>)</w:t>
              </w:r>
            </w:ins>
            <w:ins w:id="462" w:author="Author" w:date="2021-05-07T10:44:00Z">
              <w:r w:rsidR="00BC777C">
                <w:rPr>
                  <w:lang w:eastAsia="zh-CN"/>
                </w:rPr>
                <w:t xml:space="preserve"> </w:t>
              </w:r>
            </w:ins>
            <w:ins w:id="463" w:author="Author" w:date="2021-05-03T17:10:00Z">
              <w:r w:rsidR="00014D3F">
                <w:rPr>
                  <w:lang w:eastAsia="zh-CN"/>
                </w:rPr>
                <w:t>in</w:t>
              </w:r>
            </w:ins>
            <w:ins w:id="464" w:author="Author" w:date="2021-05-07T09:52:00Z">
              <w:r w:rsidR="00AC27B2">
                <w:rPr>
                  <w:lang w:eastAsia="zh-CN"/>
                </w:rPr>
                <w:t xml:space="preserve"> </w:t>
              </w:r>
            </w:ins>
            <w:ins w:id="465" w:author="Author" w:date="2021-05-07T10:55:00Z">
              <w:r w:rsidR="00486F8A">
                <w:rPr>
                  <w:lang w:eastAsia="zh-CN"/>
                </w:rPr>
                <w:t xml:space="preserve">the </w:t>
              </w:r>
            </w:ins>
            <w:ins w:id="466" w:author="Author" w:date="2021-05-07T09:52:00Z">
              <w:r w:rsidR="00AC27B2">
                <w:rPr>
                  <w:lang w:eastAsia="zh-CN"/>
                </w:rPr>
                <w:t xml:space="preserve">canonical text representation format </w:t>
              </w:r>
            </w:ins>
            <w:ins w:id="467" w:author="Author" w:date="2021-05-07T09:53:00Z">
              <w:r w:rsidR="00AC27B2">
                <w:rPr>
                  <w:lang w:eastAsia="zh-CN"/>
                </w:rPr>
                <w:t>defined in clause 4 of IETF RFC</w:t>
              </w:r>
            </w:ins>
            <w:ins w:id="468" w:author="Author" w:date="2021-05-07T09:54:00Z">
              <w:r w:rsidR="00AC27B2">
                <w:rPr>
                  <w:lang w:eastAsia="zh-CN"/>
                </w:rPr>
                <w:t xml:space="preserve"> </w:t>
              </w:r>
            </w:ins>
            <w:ins w:id="469" w:author="Author" w:date="2021-05-07T09:53:00Z">
              <w:r w:rsidR="00AC27B2">
                <w:rPr>
                  <w:lang w:eastAsia="zh-CN"/>
                </w:rPr>
                <w:t>5952</w:t>
              </w:r>
            </w:ins>
            <w:ins w:id="470" w:author="Author" w:date="2021-05-07T09:54:00Z">
              <w:r w:rsidR="00AC27B2">
                <w:rPr>
                  <w:lang w:eastAsia="zh-CN"/>
                </w:rPr>
                <w:t xml:space="preserve"> </w:t>
              </w:r>
            </w:ins>
            <w:ins w:id="471" w:author="Author" w:date="2021-05-07T09:53:00Z">
              <w:r w:rsidR="00AC27B2">
                <w:rPr>
                  <w:lang w:eastAsia="zh-CN"/>
                </w:rPr>
                <w:t>[c</w:t>
              </w:r>
            </w:ins>
            <w:ins w:id="472" w:author="Author" w:date="2021-05-07T09:54:00Z">
              <w:r w:rsidR="00AC27B2">
                <w:rPr>
                  <w:lang w:eastAsia="zh-CN"/>
                </w:rPr>
                <w:t>]</w:t>
              </w:r>
            </w:ins>
            <w:ins w:id="473" w:author="Author" w:date="2021-05-07T09:53:00Z">
              <w:r w:rsidR="00AC27B2">
                <w:rPr>
                  <w:lang w:eastAsia="zh-CN"/>
                </w:rPr>
                <w:t>.</w:t>
              </w:r>
            </w:ins>
          </w:p>
          <w:p w14:paraId="0B78B924" w14:textId="77777777" w:rsidR="00AC27B2" w:rsidRDefault="00AC27B2" w:rsidP="00AC27B2">
            <w:pPr>
              <w:pStyle w:val="TAL"/>
              <w:rPr>
                <w:ins w:id="474" w:author="Author" w:date="2021-05-07T09:52:00Z"/>
                <w:lang w:eastAsia="zh-CN"/>
              </w:rPr>
            </w:pPr>
            <w:ins w:id="475" w:author="Author" w:date="2021-05-07T09:52:00Z">
              <w:r>
                <w:rPr>
                  <w:lang w:eastAsia="zh-CN"/>
                </w:rPr>
                <w:t>Pattern: '^((:|(0?|([1-9a-f][0-9a-f]{0,3}))):)((0?|([1-9a-f][0-9a-f]{0,3})):){0,6}(:|(0?|([1-9a-f][0-9a-f]{0,3})))$'</w:t>
              </w:r>
            </w:ins>
          </w:p>
          <w:p w14:paraId="316348E9" w14:textId="77777777" w:rsidR="00AC27B2" w:rsidRDefault="00AC27B2" w:rsidP="00AC27B2">
            <w:pPr>
              <w:pStyle w:val="TAL"/>
              <w:rPr>
                <w:ins w:id="476" w:author="Author" w:date="2021-05-07T09:52:00Z"/>
                <w:lang w:eastAsia="zh-CN"/>
              </w:rPr>
            </w:pPr>
            <w:ins w:id="477" w:author="Author" w:date="2021-05-07T09:52:00Z">
              <w:r>
                <w:rPr>
                  <w:lang w:eastAsia="zh-CN"/>
                </w:rPr>
                <w:t>and</w:t>
              </w:r>
            </w:ins>
          </w:p>
          <w:p w14:paraId="01885B70" w14:textId="48F0DA47" w:rsidR="00AC27B2" w:rsidRPr="00AA67A9" w:rsidRDefault="00AC27B2" w:rsidP="00AC27B2">
            <w:pPr>
              <w:pStyle w:val="TAL"/>
              <w:rPr>
                <w:ins w:id="478" w:author="Author" w:date="2021-05-03T16:39:00Z"/>
                <w:lang w:val="en-US"/>
              </w:rPr>
            </w:pPr>
            <w:ins w:id="479" w:author="Author" w:date="2021-05-07T09:52:00Z">
              <w:r>
                <w:rPr>
                  <w:lang w:eastAsia="zh-CN"/>
                </w:rPr>
                <w:t>Pattern: '^((([^:]+:){7}([^:]+))|((([^:]+:)*[^:]+)?::(([^:]+:)*[^:]+)?))$'</w:t>
              </w:r>
            </w:ins>
          </w:p>
        </w:tc>
      </w:tr>
      <w:tr w:rsidR="002E315C" w:rsidRPr="00B97DEC" w14:paraId="0A3885DF" w14:textId="77777777" w:rsidTr="00915CF0">
        <w:trPr>
          <w:cantSplit/>
          <w:jc w:val="center"/>
          <w:ins w:id="480" w:author="Author" w:date="2021-05-04T18:33:00Z"/>
          <w:trPrChange w:id="481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AA5F2" w14:textId="1CACF893" w:rsidR="002E315C" w:rsidRDefault="002E315C" w:rsidP="00EE3B6C">
            <w:pPr>
              <w:pStyle w:val="TAL"/>
              <w:rPr>
                <w:ins w:id="483" w:author="Author" w:date="2021-05-04T18:33:00Z"/>
              </w:rPr>
            </w:pPr>
            <w:ins w:id="484" w:author="Author" w:date="2021-05-04T18:33:00Z">
              <w:r>
                <w:t>IpAddr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Author" w:date="2021-05-07T11:29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CFC9F" w14:textId="77777777" w:rsidR="002E315C" w:rsidRDefault="002E315C" w:rsidP="00EE3B6C">
            <w:pPr>
              <w:pStyle w:val="TAL"/>
              <w:rPr>
                <w:ins w:id="486" w:author="Author" w:date="2021-05-04T18:33:00Z"/>
              </w:rPr>
            </w:pPr>
            <w:ins w:id="487" w:author="Author" w:date="2021-05-04T18:33:00Z">
              <w:r>
                <w:t>CHOICE(Ipv4Addr, Ipv6Addr)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Author" w:date="2021-05-07T11:29:00Z">
              <w:tcPr>
                <w:tcW w:w="293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43316" w14:textId="1237D968" w:rsidR="002E315C" w:rsidRDefault="0022424A" w:rsidP="00EE3B6C">
            <w:pPr>
              <w:pStyle w:val="TAL"/>
              <w:rPr>
                <w:ins w:id="489" w:author="Author" w:date="2021-05-04T18:33:00Z"/>
                <w:lang w:eastAsia="zh-CN"/>
              </w:rPr>
            </w:pPr>
            <w:ins w:id="490" w:author="Author" w:date="2021-05-06T17:29:00Z">
              <w:r>
                <w:rPr>
                  <w:lang w:eastAsia="zh-CN"/>
                </w:rPr>
                <w:t xml:space="preserve">Type of an IP address, either an </w:t>
              </w:r>
            </w:ins>
            <w:ins w:id="491" w:author="Author" w:date="2021-05-07T11:20:00Z">
              <w:r w:rsidR="00380761">
                <w:rPr>
                  <w:lang w:eastAsia="zh-CN"/>
                </w:rPr>
                <w:t>i</w:t>
              </w:r>
            </w:ins>
            <w:ins w:id="492" w:author="Author" w:date="2021-05-06T17:29:00Z">
              <w:r>
                <w:rPr>
                  <w:lang w:eastAsia="zh-CN"/>
                </w:rPr>
                <w:t xml:space="preserve">pv4 address or </w:t>
              </w:r>
            </w:ins>
            <w:ins w:id="493" w:author="Author" w:date="2021-05-06T17:30:00Z">
              <w:r w:rsidR="00F745C2">
                <w:rPr>
                  <w:lang w:eastAsia="zh-CN"/>
                </w:rPr>
                <w:t xml:space="preserve">an </w:t>
              </w:r>
            </w:ins>
            <w:ins w:id="494" w:author="Author" w:date="2021-05-07T11:20:00Z">
              <w:r w:rsidR="00380761">
                <w:rPr>
                  <w:lang w:eastAsia="zh-CN"/>
                </w:rPr>
                <w:t>i</w:t>
              </w:r>
            </w:ins>
            <w:ins w:id="495" w:author="Author" w:date="2021-05-06T17:29:00Z">
              <w:r>
                <w:rPr>
                  <w:lang w:eastAsia="zh-CN"/>
                </w:rPr>
                <w:t>p</w:t>
              </w:r>
            </w:ins>
            <w:ins w:id="496" w:author="Author" w:date="2021-05-06T17:30:00Z">
              <w:r>
                <w:rPr>
                  <w:lang w:eastAsia="zh-CN"/>
                </w:rPr>
                <w:t>v6 address.</w:t>
              </w:r>
            </w:ins>
          </w:p>
        </w:tc>
      </w:tr>
      <w:tr w:rsidR="00003C6A" w:rsidRPr="00B97DEC" w14:paraId="14603B2E" w14:textId="77777777" w:rsidTr="00915CF0">
        <w:trPr>
          <w:cantSplit/>
          <w:jc w:val="center"/>
          <w:ins w:id="497" w:author="Author" w:date="2021-05-04T09:38:00Z"/>
          <w:trPrChange w:id="498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B6274" w14:textId="36802592" w:rsidR="00003C6A" w:rsidRDefault="002E315C" w:rsidP="007E71BA">
            <w:pPr>
              <w:pStyle w:val="TAL"/>
              <w:rPr>
                <w:ins w:id="500" w:author="Author" w:date="2021-05-04T09:38:00Z"/>
              </w:rPr>
            </w:pPr>
            <w:ins w:id="501" w:author="Author" w:date="2021-05-04T18:33:00Z">
              <w:r>
                <w:t>Hos</w:t>
              </w:r>
            </w:ins>
            <w:ins w:id="502" w:author="Author" w:date="2021-05-04T18:35:00Z">
              <w:r w:rsidR="00B40939">
                <w:t>t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Author" w:date="2021-05-07T11:29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CAC05" w14:textId="0EF665B3" w:rsidR="00003C6A" w:rsidRDefault="00003C6A" w:rsidP="00510B8A">
            <w:pPr>
              <w:pStyle w:val="TAL"/>
              <w:rPr>
                <w:ins w:id="504" w:author="Author" w:date="2021-05-04T09:38:00Z"/>
              </w:rPr>
            </w:pPr>
            <w:ins w:id="505" w:author="Author" w:date="2021-05-04T09:39:00Z">
              <w:r>
                <w:t>CHOICE(Ipv4Addr, Ipv6Addr</w:t>
              </w:r>
            </w:ins>
            <w:ins w:id="506" w:author="Author" w:date="2021-05-04T18:33:00Z">
              <w:r w:rsidR="002E315C">
                <w:t xml:space="preserve">, </w:t>
              </w:r>
            </w:ins>
            <w:ins w:id="507" w:author="Author" w:date="2021-05-07T11:28:00Z">
              <w:r w:rsidR="00915CF0">
                <w:t>DomainName</w:t>
              </w:r>
            </w:ins>
            <w:ins w:id="508" w:author="Author" w:date="2021-05-04T09:39:00Z">
              <w:r>
                <w:t>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Author" w:date="2021-05-07T11:29:00Z">
              <w:tcPr>
                <w:tcW w:w="293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01848" w14:textId="172F81AE" w:rsidR="00003C6A" w:rsidRPr="00EE3B6C" w:rsidRDefault="00380761" w:rsidP="00510B8A">
            <w:pPr>
              <w:pStyle w:val="TAL"/>
              <w:rPr>
                <w:ins w:id="510" w:author="Author" w:date="2021-05-04T09:38:00Z"/>
                <w:i/>
                <w:iCs/>
                <w:lang w:eastAsia="zh-CN"/>
                <w:rPrChange w:id="511" w:author="Author" w:date="2021-05-07T11:30:00Z">
                  <w:rPr>
                    <w:ins w:id="512" w:author="Author" w:date="2021-05-04T09:38:00Z"/>
                    <w:lang w:eastAsia="zh-CN"/>
                  </w:rPr>
                </w:rPrChange>
              </w:rPr>
            </w:pPr>
            <w:ins w:id="513" w:author="Author" w:date="2021-05-07T11:19:00Z">
              <w:r w:rsidRPr="00EE3B6C">
                <w:rPr>
                  <w:i/>
                  <w:iCs/>
                  <w:lang w:eastAsia="zh-CN"/>
                  <w:rPrChange w:id="514" w:author="Author" w:date="2021-05-07T11:30:00Z">
                    <w:rPr>
                      <w:lang w:eastAsia="zh-CN"/>
                    </w:rPr>
                  </w:rPrChange>
                </w:rPr>
                <w:t xml:space="preserve">Editor's note: </w:t>
              </w:r>
            </w:ins>
            <w:ins w:id="515" w:author="Author" w:date="2021-05-07T11:20:00Z">
              <w:r w:rsidRPr="00EE3B6C">
                <w:rPr>
                  <w:i/>
                  <w:iCs/>
                  <w:lang w:eastAsia="zh-CN"/>
                  <w:rPrChange w:id="516" w:author="Author" w:date="2021-05-07T11:30:00Z">
                    <w:rPr>
                      <w:lang w:eastAsia="zh-CN"/>
                    </w:rPr>
                  </w:rPrChange>
                </w:rPr>
                <w:t>This is ffs since host names have a stricter format than domain names.</w:t>
              </w:r>
            </w:ins>
          </w:p>
        </w:tc>
      </w:tr>
      <w:tr w:rsidR="00510B8A" w:rsidRPr="001D6FBA" w14:paraId="2A637384" w14:textId="77777777" w:rsidTr="00915CF0">
        <w:trPr>
          <w:cantSplit/>
          <w:jc w:val="center"/>
          <w:ins w:id="517" w:author="Author" w:date="2021-05-03T09:31:00Z"/>
          <w:trPrChange w:id="518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Author" w:date="2021-05-07T11:29:00Z">
              <w:tcPr>
                <w:tcW w:w="469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03132" w14:textId="0A9886BB" w:rsidR="00510B8A" w:rsidRPr="003D1C29" w:rsidRDefault="00E51387" w:rsidP="007E71BA">
            <w:pPr>
              <w:pStyle w:val="TAL"/>
              <w:rPr>
                <w:ins w:id="520" w:author="Author" w:date="2021-05-03T09:31:00Z"/>
                <w:rFonts w:cs="Arial"/>
                <w:szCs w:val="18"/>
              </w:rPr>
            </w:pPr>
            <w:ins w:id="521" w:author="Author" w:date="2021-05-03T09:44:00Z">
              <w:r>
                <w:rPr>
                  <w:rFonts w:cs="Arial"/>
                  <w:szCs w:val="18"/>
                </w:rPr>
                <w:t>Port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Author" w:date="2021-05-07T11:29:00Z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C1485" w14:textId="1BB80152" w:rsidR="00510B8A" w:rsidRDefault="00E51387">
            <w:pPr>
              <w:pStyle w:val="TAL"/>
              <w:rPr>
                <w:ins w:id="523" w:author="Author" w:date="2021-05-03T09:31:00Z"/>
              </w:rPr>
              <w:pPrChange w:id="524" w:author="Author" w:date="2021-05-03T09:33:00Z">
                <w:pPr>
                  <w:pStyle w:val="TAL"/>
                  <w:jc w:val="center"/>
                </w:pPr>
              </w:pPrChange>
            </w:pPr>
            <w:ins w:id="525" w:author="Author" w:date="2021-05-03T09:44:00Z">
              <w:r>
                <w:t>Integer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Author" w:date="2021-05-07T11:29:00Z">
              <w:tcPr>
                <w:tcW w:w="44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FE3288" w14:textId="0504BE45" w:rsidR="00510B8A" w:rsidRPr="001D6FBA" w:rsidRDefault="00E51387" w:rsidP="00510B8A">
            <w:pPr>
              <w:pStyle w:val="TAL"/>
              <w:rPr>
                <w:ins w:id="527" w:author="Author" w:date="2021-05-03T09:47:00Z"/>
                <w:lang w:val="en-US"/>
                <w:rPrChange w:id="528" w:author="Author" w:date="2021-05-03T16:20:00Z">
                  <w:rPr>
                    <w:ins w:id="529" w:author="Author" w:date="2021-05-03T09:47:00Z"/>
                  </w:rPr>
                </w:rPrChange>
              </w:rPr>
            </w:pPr>
            <w:ins w:id="530" w:author="Author" w:date="2021-05-03T09:47:00Z">
              <w:r w:rsidRPr="001D6FBA">
                <w:rPr>
                  <w:lang w:val="en-US"/>
                  <w:rPrChange w:id="531" w:author="Author" w:date="2021-05-03T16:20:00Z">
                    <w:rPr/>
                  </w:rPrChange>
                </w:rPr>
                <w:t>Port number</w:t>
              </w:r>
            </w:ins>
            <w:ins w:id="532" w:author="Author" w:date="2021-05-03T16:20:00Z">
              <w:r w:rsidR="001D6FBA" w:rsidRPr="001D6FBA">
                <w:rPr>
                  <w:lang w:val="en-US"/>
                  <w:rPrChange w:id="533" w:author="Author" w:date="2021-05-03T16:20:00Z">
                    <w:rPr/>
                  </w:rPrChange>
                </w:rPr>
                <w:t>, as de</w:t>
              </w:r>
              <w:r w:rsidR="001D6FBA" w:rsidRPr="001D6FBA">
                <w:rPr>
                  <w:lang w:val="en-US"/>
                  <w:rPrChange w:id="534" w:author="Author" w:date="2021-05-03T16:20:00Z">
                    <w:rPr>
                      <w:lang w:val="fr-FR"/>
                    </w:rPr>
                  </w:rPrChange>
                </w:rPr>
                <w:t>fined e</w:t>
              </w:r>
              <w:r w:rsidR="001D6FBA">
                <w:rPr>
                  <w:lang w:val="en-US"/>
                </w:rPr>
                <w:t xml:space="preserve">.g. in </w:t>
              </w:r>
            </w:ins>
            <w:ins w:id="535" w:author="Author" w:date="2021-05-07T11:29:00Z">
              <w:r w:rsidR="00CA075D">
                <w:rPr>
                  <w:lang w:val="en-US"/>
                </w:rPr>
                <w:t xml:space="preserve">clause 3.2.3 of </w:t>
              </w:r>
            </w:ins>
            <w:ins w:id="536" w:author="Author" w:date="2021-05-03T16:20:00Z">
              <w:r w:rsidR="001D6FBA">
                <w:rPr>
                  <w:lang w:val="en-US"/>
                </w:rPr>
                <w:t>IETF RFC 3986</w:t>
              </w:r>
            </w:ins>
            <w:ins w:id="537" w:author="Author" w:date="2021-05-03T16:38:00Z">
              <w:r w:rsidR="005152F7">
                <w:rPr>
                  <w:lang w:val="en-US"/>
                </w:rPr>
                <w:t xml:space="preserve"> [a]</w:t>
              </w:r>
            </w:ins>
          </w:p>
          <w:p w14:paraId="4898D656" w14:textId="1F442E9F" w:rsidR="00E51387" w:rsidRPr="001D6FBA" w:rsidRDefault="00E51387">
            <w:pPr>
              <w:pStyle w:val="TAL"/>
              <w:rPr>
                <w:ins w:id="538" w:author="Author" w:date="2021-05-03T09:31:00Z"/>
                <w:lang w:val="fr-FR"/>
                <w:rPrChange w:id="539" w:author="Author" w:date="2021-05-03T16:20:00Z">
                  <w:rPr>
                    <w:ins w:id="540" w:author="Author" w:date="2021-05-03T09:31:00Z"/>
                  </w:rPr>
                </w:rPrChange>
              </w:rPr>
              <w:pPrChange w:id="541" w:author="Author" w:date="2021-05-03T09:33:00Z">
                <w:pPr>
                  <w:pStyle w:val="TAL"/>
                  <w:jc w:val="center"/>
                </w:pPr>
              </w:pPrChange>
            </w:pPr>
            <w:ins w:id="542" w:author="Author" w:date="2021-05-03T09:47:00Z">
              <w:r w:rsidRPr="001D6FBA">
                <w:rPr>
                  <w:rFonts w:cs="Arial"/>
                  <w:szCs w:val="18"/>
                  <w:lang w:val="fr-FR"/>
                  <w:rPrChange w:id="543" w:author="Author" w:date="2021-05-03T16:20:00Z">
                    <w:rPr>
                      <w:rFonts w:cs="Arial"/>
                      <w:szCs w:val="18"/>
                    </w:rPr>
                  </w:rPrChange>
                </w:rPr>
                <w:t>Minimum: 0, Maximum: 65535</w:t>
              </w:r>
            </w:ins>
          </w:p>
        </w:tc>
      </w:tr>
      <w:tr w:rsidR="00C172B4" w:rsidRPr="005152F7" w14:paraId="1883ED0F" w14:textId="77777777" w:rsidTr="00915CF0">
        <w:trPr>
          <w:cantSplit/>
          <w:jc w:val="center"/>
          <w:ins w:id="544" w:author="Author" w:date="2021-05-03T16:35:00Z"/>
          <w:trPrChange w:id="545" w:author="Author" w:date="2021-05-07T11:29:00Z">
            <w:trPr>
              <w:cantSplit/>
              <w:jc w:val="center"/>
            </w:trPr>
          </w:trPrChange>
        </w:trPr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Author" w:date="2021-05-07T11:29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B0E7" w14:textId="35182E56" w:rsidR="00C172B4" w:rsidRDefault="00C172B4" w:rsidP="007E71BA">
            <w:pPr>
              <w:pStyle w:val="TAL"/>
              <w:rPr>
                <w:ins w:id="547" w:author="Author" w:date="2021-05-03T16:35:00Z"/>
                <w:rFonts w:cs="Arial"/>
                <w:szCs w:val="18"/>
              </w:rPr>
            </w:pPr>
            <w:ins w:id="548" w:author="Author" w:date="2021-05-03T16:35:00Z">
              <w:r>
                <w:rPr>
                  <w:rFonts w:cs="Arial"/>
                  <w:szCs w:val="18"/>
                </w:rPr>
                <w:t>U</w:t>
              </w:r>
            </w:ins>
            <w:ins w:id="549" w:author="Author" w:date="2021-05-03T16:39:00Z">
              <w:r w:rsidR="005152F7">
                <w:rPr>
                  <w:rFonts w:cs="Arial"/>
                  <w:szCs w:val="18"/>
                </w:rPr>
                <w:t>r</w:t>
              </w:r>
            </w:ins>
            <w:ins w:id="550" w:author="Author" w:date="2021-05-03T16:35:00Z">
              <w:r>
                <w:rPr>
                  <w:rFonts w:cs="Arial"/>
                  <w:szCs w:val="18"/>
                </w:rPr>
                <w:t>i</w:t>
              </w:r>
            </w:ins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Author" w:date="2021-05-07T11:29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89191" w14:textId="7ED236EE" w:rsidR="00C172B4" w:rsidRDefault="00C172B4" w:rsidP="00510B8A">
            <w:pPr>
              <w:pStyle w:val="TAL"/>
              <w:rPr>
                <w:ins w:id="552" w:author="Author" w:date="2021-05-03T16:35:00Z"/>
              </w:rPr>
            </w:pPr>
            <w:ins w:id="553" w:author="Author" w:date="2021-05-03T16:35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Author" w:date="2021-05-07T11:29:00Z">
              <w:tcPr>
                <w:tcW w:w="293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5470F" w14:textId="3DD43B00" w:rsidR="00C172B4" w:rsidRPr="00C172B4" w:rsidRDefault="005152F7" w:rsidP="00510B8A">
            <w:pPr>
              <w:pStyle w:val="TAL"/>
              <w:rPr>
                <w:ins w:id="555" w:author="Author" w:date="2021-05-03T16:35:00Z"/>
                <w:lang w:val="en-US"/>
              </w:rPr>
            </w:pPr>
            <w:ins w:id="556" w:author="Author" w:date="2021-05-03T16:38:00Z">
              <w:r>
                <w:rPr>
                  <w:lang w:val="en-US"/>
                </w:rPr>
                <w:t>Type of a URI as defined in in IETF RFC 3986 [a]</w:t>
              </w:r>
            </w:ins>
          </w:p>
        </w:tc>
      </w:tr>
    </w:tbl>
    <w:p w14:paraId="5590A17E" w14:textId="012D2BDA" w:rsidR="00510B8A" w:rsidRPr="005152F7" w:rsidRDefault="00510B8A" w:rsidP="00540462">
      <w:pPr>
        <w:rPr>
          <w:ins w:id="557" w:author="Author" w:date="2021-05-03T16:29:00Z"/>
          <w:lang w:val="en-US"/>
          <w:rPrChange w:id="558" w:author="Author" w:date="2021-05-03T16:38:00Z">
            <w:rPr>
              <w:ins w:id="559" w:author="Author" w:date="2021-05-03T16:29:00Z"/>
              <w:lang w:val="fr-FR"/>
            </w:rPr>
          </w:rPrChange>
        </w:rPr>
      </w:pPr>
    </w:p>
    <w:p w14:paraId="739996BA" w14:textId="2049718F" w:rsidR="00540462" w:rsidRDefault="00540462" w:rsidP="00540462">
      <w:pPr>
        <w:pStyle w:val="Heading2"/>
        <w:rPr>
          <w:ins w:id="560" w:author="Author" w:date="2021-05-03T09:57:00Z"/>
          <w:lang w:val="en-US"/>
        </w:rPr>
      </w:pPr>
      <w:ins w:id="561" w:author="Author" w:date="2021-05-03T09:23:00Z">
        <w:r w:rsidRPr="00AA79C6">
          <w:rPr>
            <w:lang w:val="en-US"/>
          </w:rPr>
          <w:t>3a.</w:t>
        </w:r>
      </w:ins>
      <w:ins w:id="562" w:author="Author" w:date="2021-05-03T09:57:00Z">
        <w:r w:rsidR="00E32007">
          <w:rPr>
            <w:lang w:val="en-US"/>
          </w:rPr>
          <w:t>4</w:t>
        </w:r>
      </w:ins>
      <w:ins w:id="563" w:author="Author" w:date="2021-05-03T09:23:00Z">
        <w:r w:rsidRPr="00AA79C6">
          <w:rPr>
            <w:lang w:val="en-US"/>
          </w:rPr>
          <w:tab/>
        </w:r>
        <w:r>
          <w:rPr>
            <w:lang w:val="en-US"/>
          </w:rPr>
          <w:t>Mobile network specific</w:t>
        </w:r>
        <w:r w:rsidRPr="00AA79C6">
          <w:rPr>
            <w:lang w:val="en-US"/>
          </w:rPr>
          <w:t xml:space="preserve"> data</w:t>
        </w:r>
        <w:r>
          <w:rPr>
            <w:lang w:val="en-US"/>
          </w:rPr>
          <w:t xml:space="preserve"> types</w:t>
        </w:r>
      </w:ins>
    </w:p>
    <w:p w14:paraId="1263F0A6" w14:textId="5C811223" w:rsidR="00E32007" w:rsidRDefault="00E32007" w:rsidP="00E32007">
      <w:pPr>
        <w:pStyle w:val="Heading3"/>
        <w:rPr>
          <w:ins w:id="564" w:author="Author" w:date="2021-05-03T09:58:00Z"/>
          <w:lang w:val="en-US"/>
        </w:rPr>
      </w:pPr>
      <w:ins w:id="565" w:author="Author" w:date="2021-05-03T09:57:00Z">
        <w:r w:rsidRPr="00AA79C6">
          <w:rPr>
            <w:lang w:val="en-US"/>
          </w:rPr>
          <w:t>3a.</w:t>
        </w:r>
        <w:r>
          <w:rPr>
            <w:lang w:val="en-US"/>
          </w:rPr>
          <w:t>4.1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1984"/>
        <w:gridCol w:w="5700"/>
      </w:tblGrid>
      <w:tr w:rsidR="0070596D" w14:paraId="0A65518C" w14:textId="77777777" w:rsidTr="00EE3B6C">
        <w:trPr>
          <w:cantSplit/>
          <w:jc w:val="center"/>
          <w:ins w:id="566" w:author="Author" w:date="2021-05-03T12:2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BE1A12" w14:textId="77777777" w:rsidR="0070596D" w:rsidRDefault="0070596D" w:rsidP="00EE3B6C">
            <w:pPr>
              <w:pStyle w:val="TAH"/>
              <w:rPr>
                <w:ins w:id="567" w:author="Author" w:date="2021-05-03T12:22:00Z"/>
              </w:rPr>
            </w:pPr>
            <w:ins w:id="568" w:author="Author" w:date="2021-05-03T12:22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FAD6F7" w14:textId="77777777" w:rsidR="0070596D" w:rsidRDefault="0070596D" w:rsidP="00EE3B6C">
            <w:pPr>
              <w:pStyle w:val="TAH"/>
              <w:rPr>
                <w:ins w:id="569" w:author="Author" w:date="2021-05-03T12:22:00Z"/>
              </w:rPr>
            </w:pPr>
            <w:ins w:id="570" w:author="Author" w:date="2021-05-03T12:22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15A4EF" w14:textId="77777777" w:rsidR="0070596D" w:rsidRDefault="0070596D" w:rsidP="00EE3B6C">
            <w:pPr>
              <w:pStyle w:val="TAH"/>
              <w:rPr>
                <w:ins w:id="571" w:author="Author" w:date="2021-05-03T12:22:00Z"/>
              </w:rPr>
            </w:pPr>
            <w:ins w:id="572" w:author="Author" w:date="2021-05-03T12:22:00Z">
              <w:r>
                <w:t>Description</w:t>
              </w:r>
            </w:ins>
          </w:p>
        </w:tc>
      </w:tr>
      <w:tr w:rsidR="0070596D" w14:paraId="79C9BE57" w14:textId="77777777" w:rsidTr="00EE3B6C">
        <w:trPr>
          <w:cantSplit/>
          <w:jc w:val="center"/>
          <w:ins w:id="573" w:author="Author" w:date="2021-05-03T12:2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30D6" w14:textId="6F5E9FAF" w:rsidR="0070596D" w:rsidRPr="003D1C29" w:rsidRDefault="0070596D" w:rsidP="00EE3B6C">
            <w:pPr>
              <w:pStyle w:val="TAL"/>
              <w:rPr>
                <w:ins w:id="574" w:author="Author" w:date="2021-05-03T12:22:00Z"/>
                <w:rFonts w:cs="Arial"/>
                <w:szCs w:val="18"/>
              </w:rPr>
            </w:pPr>
            <w:ins w:id="575" w:author="Author" w:date="2021-05-03T12:22:00Z">
              <w:r>
                <w:rPr>
                  <w:rFonts w:cs="Arial"/>
                  <w:szCs w:val="18"/>
                </w:rPr>
                <w:t>Mcc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7ECC" w14:textId="2D7EF8B7" w:rsidR="0070596D" w:rsidRDefault="00041EB1" w:rsidP="00EE3B6C">
            <w:pPr>
              <w:pStyle w:val="TAL"/>
              <w:rPr>
                <w:ins w:id="576" w:author="Author" w:date="2021-05-03T12:22:00Z"/>
              </w:rPr>
            </w:pPr>
            <w:ins w:id="577" w:author="Author" w:date="2021-05-03T12:27:00Z">
              <w:r>
                <w:t>Str</w:t>
              </w:r>
            </w:ins>
            <w:ins w:id="578" w:author="Author" w:date="2021-05-03T12:28:00Z">
              <w:r>
                <w:t>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F510" w14:textId="2C574ADF" w:rsidR="007E7605" w:rsidRPr="007E7605" w:rsidRDefault="007E7605" w:rsidP="00041EB1">
            <w:pPr>
              <w:pStyle w:val="TAL"/>
              <w:rPr>
                <w:ins w:id="579" w:author="Author" w:date="2021-05-03T12:37:00Z"/>
                <w:lang w:eastAsia="zh-CN"/>
                <w:rPrChange w:id="580" w:author="Author" w:date="2021-05-03T12:39:00Z">
                  <w:rPr>
                    <w:ins w:id="581" w:author="Author" w:date="2021-05-03T12:37:00Z"/>
                    <w:highlight w:val="yellow"/>
                    <w:lang w:eastAsia="zh-CN"/>
                  </w:rPr>
                </w:rPrChange>
              </w:rPr>
            </w:pPr>
            <w:ins w:id="582" w:author="Author" w:date="2021-05-03T12:37:00Z">
              <w:r w:rsidRPr="007E7605">
                <w:rPr>
                  <w:lang w:eastAsia="zh-CN"/>
                  <w:rPrChange w:id="583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Type of a </w:t>
              </w:r>
            </w:ins>
            <w:ins w:id="584" w:author="Author" w:date="2021-05-03T12:28:00Z">
              <w:r w:rsidR="00041EB1" w:rsidRPr="007E7605">
                <w:rPr>
                  <w:lang w:eastAsia="zh-CN"/>
                </w:rPr>
                <w:t xml:space="preserve">Mobile </w:t>
              </w:r>
            </w:ins>
            <w:ins w:id="585" w:author="Author" w:date="2021-05-03T12:37:00Z">
              <w:r w:rsidRPr="007E7605">
                <w:rPr>
                  <w:lang w:eastAsia="zh-CN"/>
                  <w:rPrChange w:id="586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>Country</w:t>
              </w:r>
            </w:ins>
            <w:ins w:id="587" w:author="Author" w:date="2021-05-03T12:28:00Z">
              <w:r w:rsidR="00041EB1" w:rsidRPr="007E7605">
                <w:rPr>
                  <w:lang w:eastAsia="zh-CN"/>
                </w:rPr>
                <w:t xml:space="preserve"> Code, </w:t>
              </w:r>
            </w:ins>
            <w:ins w:id="588" w:author="Author" w:date="2021-05-03T12:37:00Z">
              <w:r w:rsidRPr="007E7605">
                <w:rPr>
                  <w:lang w:eastAsia="zh-CN"/>
                  <w:rPrChange w:id="589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consisting of three </w:t>
              </w:r>
            </w:ins>
            <w:ins w:id="590" w:author="Author" w:date="2021-05-03T12:38:00Z">
              <w:r w:rsidRPr="007E7605">
                <w:rPr>
                  <w:lang w:eastAsia="zh-CN"/>
                  <w:rPrChange w:id="591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decimal digits, as defined in </w:t>
              </w:r>
            </w:ins>
            <w:ins w:id="592" w:author="Author" w:date="2021-05-03T12:39:00Z">
              <w:r w:rsidRPr="007E7605">
                <w:t>clause 2.2 of TS 23.003 [5]</w:t>
              </w:r>
            </w:ins>
          </w:p>
          <w:p w14:paraId="00593819" w14:textId="71CE142D" w:rsidR="0070596D" w:rsidRDefault="00041EB1" w:rsidP="00041EB1">
            <w:pPr>
              <w:pStyle w:val="TAL"/>
              <w:rPr>
                <w:ins w:id="593" w:author="Author" w:date="2021-05-03T12:22:00Z"/>
              </w:rPr>
            </w:pPr>
            <w:ins w:id="594" w:author="Author" w:date="2021-05-03T12:28:00Z">
              <w:r w:rsidRPr="007E7605">
                <w:rPr>
                  <w:lang w:eastAsia="zh-CN"/>
                </w:rPr>
                <w:t xml:space="preserve">Pattern: </w:t>
              </w:r>
              <w:r w:rsidRPr="007E7605">
                <w:rPr>
                  <w:rFonts w:cs="Arial"/>
                  <w:szCs w:val="18"/>
                </w:rPr>
                <w:t>'^[0-9]{3}$'</w:t>
              </w:r>
            </w:ins>
          </w:p>
        </w:tc>
      </w:tr>
      <w:tr w:rsidR="0070596D" w14:paraId="285343DF" w14:textId="77777777" w:rsidTr="00EE3B6C">
        <w:trPr>
          <w:cantSplit/>
          <w:jc w:val="center"/>
          <w:ins w:id="595" w:author="Author" w:date="2021-05-03T12:2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7D7" w14:textId="7B1ADDEA" w:rsidR="0070596D" w:rsidRDefault="0070596D" w:rsidP="00EE3B6C">
            <w:pPr>
              <w:pStyle w:val="TAL"/>
              <w:rPr>
                <w:ins w:id="596" w:author="Author" w:date="2021-05-03T12:23:00Z"/>
                <w:rFonts w:cs="Arial"/>
                <w:szCs w:val="18"/>
              </w:rPr>
            </w:pPr>
            <w:ins w:id="597" w:author="Author" w:date="2021-05-03T12:23:00Z">
              <w:r>
                <w:rPr>
                  <w:rFonts w:cs="Arial"/>
                  <w:szCs w:val="18"/>
                </w:rPr>
                <w:t>M</w:t>
              </w:r>
            </w:ins>
            <w:ins w:id="598" w:author="Author" w:date="2021-05-03T12:40:00Z">
              <w:r w:rsidR="007E7605">
                <w:rPr>
                  <w:rFonts w:cs="Arial"/>
                  <w:szCs w:val="18"/>
                </w:rPr>
                <w:t>n</w:t>
              </w:r>
            </w:ins>
            <w:ins w:id="599" w:author="Author" w:date="2021-05-03T12:23:00Z">
              <w:r>
                <w:rPr>
                  <w:rFonts w:cs="Arial"/>
                  <w:szCs w:val="18"/>
                </w:rPr>
                <w:t>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4F9" w14:textId="2AC94C21" w:rsidR="0070596D" w:rsidRDefault="007E7605" w:rsidP="00EE3B6C">
            <w:pPr>
              <w:pStyle w:val="TAL"/>
              <w:rPr>
                <w:ins w:id="600" w:author="Author" w:date="2021-05-03T12:23:00Z"/>
              </w:rPr>
            </w:pPr>
            <w:ins w:id="601" w:author="Author" w:date="2021-05-03T12:4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7A9" w14:textId="74197F2D" w:rsidR="007E7605" w:rsidRPr="00CF5030" w:rsidRDefault="007E7605" w:rsidP="007E7605">
            <w:pPr>
              <w:pStyle w:val="TAL"/>
              <w:rPr>
                <w:ins w:id="602" w:author="Author" w:date="2021-05-03T12:40:00Z"/>
                <w:lang w:eastAsia="zh-CN"/>
              </w:rPr>
            </w:pPr>
            <w:ins w:id="603" w:author="Author" w:date="2021-05-03T12:40:00Z">
              <w:r w:rsidRPr="00CF5030">
                <w:rPr>
                  <w:lang w:eastAsia="zh-CN"/>
                </w:rPr>
                <w:t xml:space="preserve">Type of a </w:t>
              </w:r>
              <w:r w:rsidRPr="007E7605">
                <w:rPr>
                  <w:lang w:eastAsia="zh-CN"/>
                </w:rPr>
                <w:t xml:space="preserve">Mobile </w:t>
              </w:r>
              <w:r>
                <w:rPr>
                  <w:lang w:eastAsia="zh-CN"/>
                </w:rPr>
                <w:t>Network</w:t>
              </w:r>
              <w:r w:rsidRPr="007E7605">
                <w:rPr>
                  <w:lang w:eastAsia="zh-CN"/>
                </w:rPr>
                <w:t xml:space="preserve"> Code, </w:t>
              </w:r>
              <w:r w:rsidRPr="00CF5030">
                <w:rPr>
                  <w:lang w:eastAsia="zh-CN"/>
                </w:rPr>
                <w:t xml:space="preserve">consisting of </w:t>
              </w:r>
            </w:ins>
            <w:ins w:id="604" w:author="Author" w:date="2021-05-03T12:41:00Z">
              <w:r>
                <w:rPr>
                  <w:lang w:eastAsia="zh-CN"/>
                </w:rPr>
                <w:t xml:space="preserve">two or </w:t>
              </w:r>
            </w:ins>
            <w:ins w:id="605" w:author="Author" w:date="2021-05-03T12:40:00Z">
              <w:r w:rsidRPr="00CF5030">
                <w:rPr>
                  <w:lang w:eastAsia="zh-CN"/>
                </w:rPr>
                <w:t xml:space="preserve">three decimal digits, as defined in </w:t>
              </w:r>
              <w:r w:rsidRPr="007E7605">
                <w:t>clause 2.2 of TS 23.003 [5]</w:t>
              </w:r>
            </w:ins>
          </w:p>
          <w:p w14:paraId="2AEEDAF9" w14:textId="613822AF" w:rsidR="0070596D" w:rsidRDefault="007E7605" w:rsidP="007E7605">
            <w:pPr>
              <w:pStyle w:val="TAL"/>
              <w:rPr>
                <w:ins w:id="606" w:author="Author" w:date="2021-05-03T12:23:00Z"/>
              </w:rPr>
            </w:pPr>
            <w:ins w:id="607" w:author="Author" w:date="2021-05-03T12:40:00Z">
              <w:r w:rsidRPr="007E7605">
                <w:rPr>
                  <w:lang w:eastAsia="zh-CN"/>
                </w:rPr>
                <w:t xml:space="preserve">Pattern: </w:t>
              </w:r>
              <w:r w:rsidRPr="007E7605">
                <w:rPr>
                  <w:rFonts w:cs="Arial"/>
                  <w:szCs w:val="18"/>
                </w:rPr>
                <w:t>'^[0-9]{2,3}$'</w:t>
              </w:r>
            </w:ins>
          </w:p>
        </w:tc>
      </w:tr>
      <w:tr w:rsidR="00E65614" w:rsidRPr="007654F1" w14:paraId="31C36F64" w14:textId="77777777" w:rsidTr="00E65614">
        <w:trPr>
          <w:cantSplit/>
          <w:jc w:val="center"/>
          <w:ins w:id="608" w:author="Author" w:date="2021-05-07T12:00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CB2C" w14:textId="77777777" w:rsidR="00E65614" w:rsidRDefault="00E65614" w:rsidP="007654F1">
            <w:pPr>
              <w:pStyle w:val="TAL"/>
              <w:rPr>
                <w:ins w:id="609" w:author="Author" w:date="2021-05-07T12:00:00Z"/>
                <w:rFonts w:cs="Arial"/>
                <w:szCs w:val="18"/>
              </w:rPr>
            </w:pPr>
            <w:ins w:id="610" w:author="Author" w:date="2021-05-07T12:00:00Z">
              <w:r>
                <w:rPr>
                  <w:rFonts w:cs="Arial"/>
                  <w:szCs w:val="18"/>
                </w:rPr>
                <w:t>Nid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7D6" w14:textId="77777777" w:rsidR="00E65614" w:rsidRDefault="00E65614" w:rsidP="007654F1">
            <w:pPr>
              <w:pStyle w:val="TAL"/>
              <w:rPr>
                <w:ins w:id="611" w:author="Author" w:date="2021-05-07T12:00:00Z"/>
              </w:rPr>
            </w:pPr>
            <w:ins w:id="612" w:author="Author" w:date="2021-05-07T12:0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EFD7" w14:textId="77777777" w:rsidR="00E65614" w:rsidRDefault="00E65614" w:rsidP="00E65614">
            <w:pPr>
              <w:pStyle w:val="TAL"/>
              <w:rPr>
                <w:ins w:id="613" w:author="Author" w:date="2021-05-07T12:00:00Z"/>
                <w:lang w:eastAsia="zh-CN"/>
              </w:rPr>
            </w:pPr>
            <w:ins w:id="614" w:author="Author" w:date="2021-05-07T12:00:00Z">
              <w:r>
                <w:rPr>
                  <w:lang w:eastAsia="zh-CN"/>
                </w:rPr>
                <w:t>Network Identifier, which together with a PLMN ID is used to identify an SNPN (see 3GPP TS 23.003 [5] and 3GPP TS 23.501 [22] clause 5.30.2.1).</w:t>
              </w:r>
            </w:ins>
          </w:p>
          <w:p w14:paraId="432306AA" w14:textId="77777777" w:rsidR="00E65614" w:rsidRDefault="00E65614" w:rsidP="00E65614">
            <w:pPr>
              <w:pStyle w:val="TAL"/>
              <w:rPr>
                <w:ins w:id="615" w:author="Author" w:date="2021-05-07T12:00:00Z"/>
                <w:lang w:eastAsia="zh-CN"/>
              </w:rPr>
            </w:pPr>
            <w:ins w:id="616" w:author="Author" w:date="2021-05-07T12:00:00Z">
              <w:r>
                <w:rPr>
                  <w:lang w:eastAsia="zh-CN"/>
                </w:rPr>
                <w:t>Pattern: '^[A-Fa-f0-9]{11}$'</w:t>
              </w:r>
            </w:ins>
          </w:p>
        </w:tc>
      </w:tr>
      <w:tr w:rsidR="00DE31EF" w:rsidRPr="00582B69" w14:paraId="327E003D" w14:textId="77777777" w:rsidTr="00DE31EF">
        <w:trPr>
          <w:cantSplit/>
          <w:jc w:val="center"/>
          <w:ins w:id="617" w:author="Author" w:date="2021-05-07T12:07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CF0" w14:textId="77777777" w:rsidR="00DE31EF" w:rsidRDefault="00DE31EF" w:rsidP="007654F1">
            <w:pPr>
              <w:pStyle w:val="TAL"/>
              <w:rPr>
                <w:ins w:id="618" w:author="Author" w:date="2021-05-07T12:07:00Z"/>
                <w:rFonts w:cs="Arial"/>
                <w:szCs w:val="18"/>
              </w:rPr>
            </w:pPr>
            <w:ins w:id="619" w:author="Author" w:date="2021-05-07T12:07:00Z">
              <w:r>
                <w:rPr>
                  <w:rFonts w:cs="Arial"/>
                  <w:szCs w:val="18"/>
                </w:rPr>
                <w:t>Tac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AF8B" w14:textId="77777777" w:rsidR="00DE31EF" w:rsidRDefault="00DE31EF" w:rsidP="007654F1">
            <w:pPr>
              <w:pStyle w:val="TAL"/>
              <w:rPr>
                <w:ins w:id="620" w:author="Author" w:date="2021-05-07T12:07:00Z"/>
              </w:rPr>
            </w:pPr>
            <w:ins w:id="621" w:author="Author" w:date="2021-05-07T12:07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E7E" w14:textId="6427CEA1" w:rsidR="00DE31EF" w:rsidRDefault="00DE31EF" w:rsidP="007654F1">
            <w:pPr>
              <w:pStyle w:val="TAL"/>
              <w:rPr>
                <w:ins w:id="622" w:author="Author" w:date="2021-05-07T12:07:00Z"/>
                <w:lang w:eastAsia="zh-CN"/>
              </w:rPr>
            </w:pPr>
            <w:ins w:id="623" w:author="Author" w:date="2021-05-07T12:07:00Z">
              <w:r>
                <w:rPr>
                  <w:lang w:eastAsia="zh-CN"/>
                </w:rPr>
                <w:t>3-octet string identifying a tracking area code as specified in clause 9.3.3.10 of 3GPP TS 38.413 [</w:t>
              </w:r>
            </w:ins>
            <w:ins w:id="624" w:author="Author" w:date="2021-05-07T12:45:00Z">
              <w:r w:rsidR="00B75B01">
                <w:rPr>
                  <w:lang w:eastAsia="zh-CN"/>
                </w:rPr>
                <w:t>f</w:t>
              </w:r>
            </w:ins>
            <w:ins w:id="625" w:author="Author" w:date="2021-05-07T12:07:00Z">
              <w:r>
                <w:rPr>
                  <w:lang w:eastAsia="zh-CN"/>
                </w:rPr>
                <w:t xml:space="preserve">], in hexadecimal representation. </w:t>
              </w:r>
            </w:ins>
          </w:p>
          <w:p w14:paraId="650CAE0C" w14:textId="77777777" w:rsidR="00DE31EF" w:rsidRDefault="00DE31EF" w:rsidP="007654F1">
            <w:pPr>
              <w:pStyle w:val="TAL"/>
              <w:rPr>
                <w:ins w:id="626" w:author="Author" w:date="2021-05-07T12:07:00Z"/>
                <w:lang w:eastAsia="zh-CN"/>
              </w:rPr>
            </w:pPr>
            <w:ins w:id="627" w:author="Author" w:date="2021-05-07T12:07:00Z">
              <w:r>
                <w:rPr>
                  <w:lang w:eastAsia="zh-CN"/>
                </w:rPr>
                <w:t xml:space="preserve">Pattern: </w:t>
              </w:r>
              <w:r w:rsidRPr="00DE31EF">
                <w:rPr>
                  <w:lang w:eastAsia="zh-CN"/>
                </w:rPr>
                <w:t>'(^[A-Fa-f0-9]{4}$)|(^[A-Fa-f0-9]{6}$)'</w:t>
              </w:r>
            </w:ins>
          </w:p>
        </w:tc>
      </w:tr>
    </w:tbl>
    <w:p w14:paraId="4B9816B4" w14:textId="7C0EF7AB" w:rsidR="0070596D" w:rsidRDefault="0070596D" w:rsidP="0070596D">
      <w:pPr>
        <w:rPr>
          <w:ins w:id="628" w:author="Author" w:date="2021-05-03T12:26:00Z"/>
          <w:lang w:val="en-US"/>
        </w:rPr>
      </w:pPr>
    </w:p>
    <w:p w14:paraId="6646DA69" w14:textId="1C4C3053" w:rsidR="00692906" w:rsidRDefault="00692906" w:rsidP="00692906">
      <w:pPr>
        <w:pStyle w:val="Heading3"/>
        <w:rPr>
          <w:ins w:id="629" w:author="Author" w:date="2021-05-03T12:26:00Z"/>
          <w:lang w:val="en-US"/>
        </w:rPr>
      </w:pPr>
      <w:ins w:id="630" w:author="Author" w:date="2021-05-03T12:26:00Z">
        <w:r w:rsidRPr="00AA79C6">
          <w:rPr>
            <w:lang w:val="en-US"/>
          </w:rPr>
          <w:t>3a.</w:t>
        </w:r>
        <w:r>
          <w:rPr>
            <w:lang w:val="en-US"/>
          </w:rPr>
          <w:t>4.2</w:t>
        </w:r>
        <w:r>
          <w:rPr>
            <w:lang w:val="en-US"/>
          </w:rPr>
          <w:tab/>
          <w:t>Enumerations</w:t>
        </w:r>
      </w:ins>
    </w:p>
    <w:p w14:paraId="4735E7FA" w14:textId="6AFF3DFB" w:rsidR="00692906" w:rsidRDefault="00833BF4" w:rsidP="00692906">
      <w:pPr>
        <w:rPr>
          <w:ins w:id="631" w:author="Author" w:date="2021-05-03T12:26:00Z"/>
          <w:lang w:val="en-US"/>
        </w:rPr>
      </w:pPr>
      <w:ins w:id="632" w:author="Author" w:date="2021-05-04T18:56:00Z">
        <w:r>
          <w:rPr>
            <w:lang w:val="en-US"/>
          </w:rPr>
          <w:t>None.</w:t>
        </w:r>
      </w:ins>
    </w:p>
    <w:p w14:paraId="4A06BFDF" w14:textId="6F31A9EA" w:rsidR="002E211A" w:rsidRDefault="002E211A" w:rsidP="002E211A">
      <w:pPr>
        <w:pStyle w:val="Heading3"/>
        <w:rPr>
          <w:ins w:id="633" w:author="Author" w:date="2021-05-03T09:58:00Z"/>
          <w:lang w:val="en-US"/>
        </w:rPr>
      </w:pPr>
      <w:ins w:id="634" w:author="Author" w:date="2021-05-03T09:58:00Z">
        <w:r w:rsidRPr="00AA79C6">
          <w:rPr>
            <w:lang w:val="en-US"/>
          </w:rPr>
          <w:t>3a.</w:t>
        </w:r>
        <w:r>
          <w:rPr>
            <w:lang w:val="en-US"/>
          </w:rPr>
          <w:t>4.</w:t>
        </w:r>
      </w:ins>
      <w:ins w:id="635" w:author="Author" w:date="2021-05-03T12:26:00Z">
        <w:r w:rsidR="00692906">
          <w:rPr>
            <w:lang w:val="en-US"/>
          </w:rPr>
          <w:t>3</w:t>
        </w:r>
      </w:ins>
      <w:ins w:id="636" w:author="Author" w:date="2021-05-03T09:58:00Z">
        <w:r>
          <w:rPr>
            <w:lang w:val="en-US"/>
          </w:rPr>
          <w:tab/>
          <w:t>Structured data types</w:t>
        </w:r>
      </w:ins>
    </w:p>
    <w:p w14:paraId="2D390225" w14:textId="0373E397" w:rsidR="005E7E2A" w:rsidRPr="005E7E2A" w:rsidRDefault="005D15C6">
      <w:pPr>
        <w:pStyle w:val="Heading4"/>
        <w:rPr>
          <w:ins w:id="637" w:author="Author" w:date="2021-04-28T18:38:00Z"/>
          <w:rPrChange w:id="638" w:author="Author" w:date="2021-04-28T18:38:00Z">
            <w:rPr>
              <w:ins w:id="639" w:author="Author" w:date="2021-04-28T18:38:00Z"/>
              <w:rFonts w:ascii="Courier New" w:hAnsi="Courier New" w:cs="Courier New"/>
            </w:rPr>
          </w:rPrChange>
        </w:rPr>
        <w:pPrChange w:id="640" w:author="Author" w:date="2021-05-04T09:36:00Z">
          <w:pPr>
            <w:pStyle w:val="Heading3"/>
          </w:pPr>
        </w:pPrChange>
      </w:pPr>
      <w:bookmarkStart w:id="641" w:name="_Toc11339700"/>
      <w:ins w:id="642" w:author="Author" w:date="2021-04-28T18:45:00Z">
        <w:r>
          <w:t>3a</w:t>
        </w:r>
      </w:ins>
      <w:ins w:id="643" w:author="Author" w:date="2021-04-28T18:38:00Z">
        <w:r w:rsidR="005E7E2A" w:rsidRPr="00F267AF">
          <w:t>.</w:t>
        </w:r>
      </w:ins>
      <w:ins w:id="644" w:author="Author" w:date="2021-05-03T09:57:00Z">
        <w:r w:rsidR="00E32007">
          <w:t>4</w:t>
        </w:r>
      </w:ins>
      <w:ins w:id="645" w:author="Author" w:date="2021-04-28T18:38:00Z">
        <w:r w:rsidR="005E7E2A" w:rsidRPr="00F267AF">
          <w:t>.</w:t>
        </w:r>
      </w:ins>
      <w:ins w:id="646" w:author="Author" w:date="2021-05-03T12:26:00Z">
        <w:r w:rsidR="00692906">
          <w:t>3</w:t>
        </w:r>
      </w:ins>
      <w:ins w:id="647" w:author="Author" w:date="2021-05-03T09:58:00Z">
        <w:r w:rsidR="002E211A">
          <w:t>.1</w:t>
        </w:r>
      </w:ins>
      <w:ins w:id="648" w:author="Author" w:date="2021-04-28T18:38:00Z">
        <w:r w:rsidR="005E7E2A" w:rsidRPr="00F267AF">
          <w:tab/>
        </w:r>
        <w:r w:rsidR="005E7E2A" w:rsidRPr="005E7E2A">
          <w:rPr>
            <w:rPrChange w:id="649" w:author="Author" w:date="2021-04-28T18:38:00Z">
              <w:rPr>
                <w:rFonts w:ascii="Courier New" w:hAnsi="Courier New" w:cs="Courier New"/>
              </w:rPr>
            </w:rPrChange>
          </w:rPr>
          <w:t>PlmnId</w:t>
        </w:r>
        <w:bookmarkEnd w:id="641"/>
      </w:ins>
    </w:p>
    <w:p w14:paraId="3D18B758" w14:textId="16AA9989" w:rsidR="005E7E2A" w:rsidRPr="00DD69B7" w:rsidRDefault="003A1F3C" w:rsidP="005E7E2A">
      <w:pPr>
        <w:rPr>
          <w:ins w:id="650" w:author="Author" w:date="2021-04-28T18:38:00Z"/>
        </w:rPr>
      </w:pPr>
      <w:ins w:id="651" w:author="Author" w:date="2021-05-03T12:43:00Z">
        <w:r>
          <w:t>T</w:t>
        </w:r>
      </w:ins>
      <w:ins w:id="652" w:author="Author" w:date="2021-04-28T18:47:00Z">
        <w:r w:rsidR="005D15C6">
          <w:rPr>
            <w:lang w:eastAsia="zh-CN"/>
          </w:rPr>
          <w:t>ype</w:t>
        </w:r>
      </w:ins>
      <w:ins w:id="653" w:author="Author" w:date="2021-04-28T18:38:00Z">
        <w:r w:rsidR="005E7E2A">
          <w:rPr>
            <w:lang w:eastAsia="zh-CN"/>
          </w:rPr>
          <w:t xml:space="preserve"> </w:t>
        </w:r>
      </w:ins>
      <w:ins w:id="654" w:author="Author" w:date="2021-05-03T12:43:00Z">
        <w:r>
          <w:t>of</w:t>
        </w:r>
      </w:ins>
      <w:ins w:id="655" w:author="Author" w:date="2021-04-28T18:38:00Z">
        <w:r w:rsidR="005E7E2A">
          <w:t xml:space="preserve"> a Public Land Mobile Network (PLMN) identifier (PLMN-Id)</w:t>
        </w:r>
      </w:ins>
      <w:ins w:id="656" w:author="Author" w:date="2021-05-03T12:43:00Z">
        <w:r>
          <w:t>,</w:t>
        </w:r>
      </w:ins>
      <w:ins w:id="657" w:author="Author" w:date="2021-04-28T18:38:00Z">
        <w:r w:rsidR="005E7E2A">
          <w:t xml:space="preserve"> as </w:t>
        </w:r>
      </w:ins>
      <w:ins w:id="658" w:author="Author" w:date="2021-05-03T12:43:00Z">
        <w:r>
          <w:t>defined</w:t>
        </w:r>
      </w:ins>
      <w:ins w:id="659" w:author="Author" w:date="2021-04-28T18:38:00Z">
        <w:r w:rsidR="005E7E2A">
          <w:t xml:space="preserve"> in clause 12.1 and clause 2.2 of </w:t>
        </w:r>
        <w:r w:rsidR="005E7E2A" w:rsidRPr="00E974CA">
          <w:t>TS 23.003 [</w:t>
        </w:r>
        <w:r w:rsidR="005E7E2A">
          <w:t>5</w:t>
        </w:r>
        <w:r w:rsidR="005E7E2A" w:rsidRPr="00E974CA">
          <w:t>]</w:t>
        </w:r>
        <w:r w:rsidR="005E7E2A"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60" w:author="Author" w:date="2021-05-03T15:0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15"/>
        <w:gridCol w:w="450"/>
        <w:gridCol w:w="2025"/>
        <w:gridCol w:w="4707"/>
        <w:tblGridChange w:id="661">
          <w:tblGrid>
            <w:gridCol w:w="3790"/>
            <w:gridCol w:w="448"/>
            <w:gridCol w:w="5459"/>
            <w:gridCol w:w="5459"/>
          </w:tblGrid>
        </w:tblGridChange>
      </w:tblGrid>
      <w:tr w:rsidR="004A5B15" w14:paraId="1877FC01" w14:textId="77777777" w:rsidTr="00D75EFB">
        <w:trPr>
          <w:cantSplit/>
          <w:jc w:val="center"/>
          <w:ins w:id="662" w:author="Author" w:date="2021-04-28T18:38:00Z"/>
          <w:trPrChange w:id="663" w:author="Author" w:date="2021-05-03T15:00:00Z">
            <w:trPr>
              <w:cantSplit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664" w:author="Author" w:date="2021-05-03T15:00:00Z">
              <w:tcPr>
                <w:tcW w:w="3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11180F45" w14:textId="77777777" w:rsidR="004A5B15" w:rsidRDefault="004A5B15" w:rsidP="00180FBC">
            <w:pPr>
              <w:pStyle w:val="TAH"/>
              <w:rPr>
                <w:ins w:id="665" w:author="Author" w:date="2021-04-28T18:38:00Z"/>
              </w:rPr>
            </w:pPr>
            <w:ins w:id="666" w:author="Author" w:date="2021-04-28T18:38:00Z">
              <w:r>
                <w:lastRenderedPageBreak/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667" w:author="Author" w:date="2021-05-03T15:00:00Z"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30E961E" w14:textId="77777777" w:rsidR="004A5B15" w:rsidRDefault="004A5B15" w:rsidP="00180FBC">
            <w:pPr>
              <w:pStyle w:val="TAH"/>
              <w:rPr>
                <w:ins w:id="668" w:author="Author" w:date="2021-04-28T18:38:00Z"/>
              </w:rPr>
            </w:pPr>
            <w:ins w:id="669" w:author="Author" w:date="2021-04-28T18:38:00Z">
              <w: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670" w:author="Author" w:date="2021-05-03T15:00:00Z">
              <w:tcPr>
                <w:tcW w:w="5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760A1653" w14:textId="0820F3FA" w:rsidR="004A5B15" w:rsidRDefault="004A5B15" w:rsidP="00180FBC">
            <w:pPr>
              <w:pStyle w:val="TAH"/>
              <w:rPr>
                <w:ins w:id="671" w:author="Author" w:date="2021-05-03T13:52:00Z"/>
              </w:rPr>
            </w:pPr>
            <w:ins w:id="672" w:author="Author" w:date="2021-05-03T13:52:00Z">
              <w: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673" w:author="Author" w:date="2021-05-03T15:00:00Z">
              <w:tcPr>
                <w:tcW w:w="5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509FAB35" w14:textId="43B446BA" w:rsidR="004A5B15" w:rsidRDefault="004A5B15" w:rsidP="00180FBC">
            <w:pPr>
              <w:pStyle w:val="TAH"/>
              <w:rPr>
                <w:ins w:id="674" w:author="Author" w:date="2021-04-28T18:38:00Z"/>
              </w:rPr>
            </w:pPr>
            <w:ins w:id="675" w:author="Author" w:date="2021-05-03T12:24:00Z">
              <w:r>
                <w:t>Description</w:t>
              </w:r>
            </w:ins>
          </w:p>
        </w:tc>
      </w:tr>
      <w:tr w:rsidR="004A5B15" w14:paraId="54A639FF" w14:textId="77777777" w:rsidTr="00D75EFB">
        <w:trPr>
          <w:cantSplit/>
          <w:jc w:val="center"/>
          <w:ins w:id="676" w:author="Author" w:date="2021-04-28T18:38:00Z"/>
          <w:trPrChange w:id="677" w:author="Author" w:date="2021-05-03T15:00:00Z">
            <w:trPr>
              <w:cantSplit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Author" w:date="2021-05-03T15:00:00Z">
              <w:tcPr>
                <w:tcW w:w="3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B6D7B" w14:textId="49A74E15" w:rsidR="004A5B15" w:rsidRPr="00D80562" w:rsidRDefault="004A5B15" w:rsidP="00180FBC">
            <w:pPr>
              <w:pStyle w:val="TAL"/>
              <w:rPr>
                <w:ins w:id="679" w:author="Author" w:date="2021-04-28T18:38:00Z"/>
                <w:rFonts w:cs="Arial"/>
                <w:szCs w:val="18"/>
                <w:rPrChange w:id="680" w:author="Author" w:date="2021-04-28T18:39:00Z">
                  <w:rPr>
                    <w:ins w:id="681" w:author="Author" w:date="2021-04-28T18:38:00Z"/>
                    <w:rFonts w:ascii="Courier New" w:hAnsi="Courier New" w:cs="Courier New"/>
                    <w:szCs w:val="18"/>
                  </w:rPr>
                </w:rPrChange>
              </w:rPr>
            </w:pPr>
            <w:ins w:id="682" w:author="Author" w:date="2021-05-03T10:40:00Z">
              <w:r>
                <w:rPr>
                  <w:rFonts w:cs="Arial"/>
                  <w:szCs w:val="18"/>
                </w:rPr>
                <w:t>m</w:t>
              </w:r>
            </w:ins>
            <w:ins w:id="683" w:author="Author" w:date="2021-04-28T18:38:00Z">
              <w:r w:rsidRPr="00D80562">
                <w:rPr>
                  <w:rFonts w:cs="Arial"/>
                  <w:szCs w:val="18"/>
                  <w:rPrChange w:id="684" w:author="Author" w:date="2021-04-28T18:39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cc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Author" w:date="2021-05-03T15:00:00Z"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3ED97" w14:textId="006FC482" w:rsidR="004A5B15" w:rsidRDefault="002A677E" w:rsidP="00180FBC">
            <w:pPr>
              <w:pStyle w:val="TAL"/>
              <w:jc w:val="center"/>
              <w:rPr>
                <w:ins w:id="686" w:author="Author" w:date="2021-04-28T18:38:00Z"/>
              </w:rPr>
            </w:pPr>
            <w:ins w:id="687" w:author="Author" w:date="2021-05-03T15:00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Author" w:date="2021-05-03T15:00:00Z">
              <w:tcPr>
                <w:tcW w:w="5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6B465" w14:textId="52A077EF" w:rsidR="004A5B15" w:rsidRDefault="00D75EFB" w:rsidP="00C97AEA">
            <w:pPr>
              <w:pStyle w:val="TAL"/>
              <w:rPr>
                <w:ins w:id="689" w:author="Author" w:date="2021-05-03T13:52:00Z"/>
                <w:lang w:eastAsia="zh-CN"/>
              </w:rPr>
            </w:pPr>
            <w:ins w:id="690" w:author="Author" w:date="2021-05-03T15:00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Author" w:date="2021-05-03T15:00:00Z">
              <w:tcPr>
                <w:tcW w:w="5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3C982" w14:textId="687ED0CB" w:rsidR="004A5B15" w:rsidRDefault="004A5B15">
            <w:pPr>
              <w:pStyle w:val="TAL"/>
              <w:rPr>
                <w:ins w:id="692" w:author="Author" w:date="2021-04-28T18:38:00Z"/>
                <w:lang w:eastAsia="zh-CN"/>
              </w:rPr>
              <w:pPrChange w:id="693" w:author="Author" w:date="2021-05-03T12:25:00Z">
                <w:pPr>
                  <w:pStyle w:val="TAL"/>
                  <w:jc w:val="center"/>
                </w:pPr>
              </w:pPrChange>
            </w:pPr>
            <w:ins w:id="694" w:author="Author" w:date="2021-05-03T12:43:00Z">
              <w:r>
                <w:rPr>
                  <w:lang w:eastAsia="zh-CN"/>
                </w:rPr>
                <w:t>Mobile Country Code</w:t>
              </w:r>
            </w:ins>
            <w:ins w:id="695" w:author="Author" w:date="2021-05-03T19:11:00Z">
              <w:r w:rsidR="00AE51DD">
                <w:rPr>
                  <w:lang w:eastAsia="zh-CN"/>
                </w:rPr>
                <w:t xml:space="preserve"> (MCC)</w:t>
              </w:r>
            </w:ins>
          </w:p>
        </w:tc>
      </w:tr>
      <w:tr w:rsidR="004A5B15" w14:paraId="52F4FE79" w14:textId="77777777" w:rsidTr="00D75EFB">
        <w:trPr>
          <w:cantSplit/>
          <w:jc w:val="center"/>
          <w:ins w:id="696" w:author="Author" w:date="2021-04-28T18:38:00Z"/>
          <w:trPrChange w:id="697" w:author="Author" w:date="2021-05-03T15:00:00Z">
            <w:trPr>
              <w:cantSplit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Author" w:date="2021-05-03T15:00:00Z">
              <w:tcPr>
                <w:tcW w:w="3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BC734" w14:textId="77777777" w:rsidR="004A5B15" w:rsidRPr="00D80562" w:rsidRDefault="004A5B15" w:rsidP="00180FBC">
            <w:pPr>
              <w:pStyle w:val="TAL"/>
              <w:rPr>
                <w:ins w:id="699" w:author="Author" w:date="2021-04-28T18:38:00Z"/>
                <w:rFonts w:cs="Arial"/>
                <w:szCs w:val="18"/>
                <w:rPrChange w:id="700" w:author="Author" w:date="2021-04-28T18:39:00Z">
                  <w:rPr>
                    <w:ins w:id="701" w:author="Author" w:date="2021-04-28T18:38:00Z"/>
                    <w:rFonts w:ascii="Courier New" w:hAnsi="Courier New" w:cs="Courier New"/>
                    <w:szCs w:val="18"/>
                  </w:rPr>
                </w:rPrChange>
              </w:rPr>
            </w:pPr>
            <w:ins w:id="702" w:author="Author" w:date="2021-04-28T18:38:00Z">
              <w:r w:rsidRPr="00D80562">
                <w:rPr>
                  <w:rFonts w:cs="Arial"/>
                  <w:szCs w:val="18"/>
                  <w:rPrChange w:id="703" w:author="Author" w:date="2021-04-28T18:39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mnc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Author" w:date="2021-05-03T15:00:00Z"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C804" w14:textId="1E02B7B0" w:rsidR="004A5B15" w:rsidRDefault="002A677E" w:rsidP="00180FBC">
            <w:pPr>
              <w:pStyle w:val="TAL"/>
              <w:jc w:val="center"/>
              <w:rPr>
                <w:ins w:id="705" w:author="Author" w:date="2021-04-28T18:38:00Z"/>
              </w:rPr>
            </w:pPr>
            <w:ins w:id="706" w:author="Author" w:date="2021-05-03T15:00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Author" w:date="2021-05-03T15:00:00Z">
              <w:tcPr>
                <w:tcW w:w="5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99DF2" w14:textId="0B3B055F" w:rsidR="004A5B15" w:rsidRDefault="00D75EFB" w:rsidP="00C97AEA">
            <w:pPr>
              <w:pStyle w:val="TAL"/>
              <w:rPr>
                <w:ins w:id="708" w:author="Author" w:date="2021-05-03T13:52:00Z"/>
                <w:lang w:eastAsia="zh-CN"/>
              </w:rPr>
            </w:pPr>
            <w:ins w:id="709" w:author="Author" w:date="2021-05-03T15:00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Author" w:date="2021-05-03T15:00:00Z">
              <w:tcPr>
                <w:tcW w:w="5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641BF" w14:textId="26318B59" w:rsidR="004A5B15" w:rsidRDefault="004A5B15">
            <w:pPr>
              <w:pStyle w:val="TAL"/>
              <w:rPr>
                <w:ins w:id="711" w:author="Author" w:date="2021-04-28T18:38:00Z"/>
                <w:lang w:eastAsia="zh-CN"/>
              </w:rPr>
              <w:pPrChange w:id="712" w:author="Author" w:date="2021-05-03T12:25:00Z">
                <w:pPr>
                  <w:pStyle w:val="TAL"/>
                  <w:jc w:val="center"/>
                </w:pPr>
              </w:pPrChange>
            </w:pPr>
            <w:ins w:id="713" w:author="Author" w:date="2021-05-03T12:43:00Z">
              <w:r>
                <w:rPr>
                  <w:lang w:eastAsia="zh-CN"/>
                </w:rPr>
                <w:t>Mob</w:t>
              </w:r>
            </w:ins>
            <w:ins w:id="714" w:author="Author" w:date="2021-05-03T16:35:00Z">
              <w:r w:rsidR="00F21E1F">
                <w:rPr>
                  <w:lang w:eastAsia="zh-CN"/>
                </w:rPr>
                <w:t>i</w:t>
              </w:r>
            </w:ins>
            <w:ins w:id="715" w:author="Author" w:date="2021-05-03T12:43:00Z">
              <w:r>
                <w:rPr>
                  <w:lang w:eastAsia="zh-CN"/>
                </w:rPr>
                <w:t>le Network Code</w:t>
              </w:r>
            </w:ins>
            <w:ins w:id="716" w:author="Author" w:date="2021-05-03T19:11:00Z">
              <w:r w:rsidR="00AE51DD">
                <w:rPr>
                  <w:lang w:eastAsia="zh-CN"/>
                </w:rPr>
                <w:t xml:space="preserve"> (MNC)</w:t>
              </w:r>
            </w:ins>
          </w:p>
        </w:tc>
      </w:tr>
    </w:tbl>
    <w:p w14:paraId="1BD349BE" w14:textId="71F462A4" w:rsidR="005E7E2A" w:rsidRDefault="005E7E2A" w:rsidP="005E7E2A">
      <w:pPr>
        <w:rPr>
          <w:ins w:id="717" w:author="Author" w:date="2021-05-03T09:24:00Z"/>
          <w:lang w:eastAsia="zh-CN"/>
        </w:rPr>
      </w:pPr>
    </w:p>
    <w:p w14:paraId="4F502774" w14:textId="566CE0FE" w:rsidR="00540462" w:rsidRDefault="00540462" w:rsidP="00540462">
      <w:pPr>
        <w:pStyle w:val="Heading2"/>
        <w:rPr>
          <w:ins w:id="718" w:author="Author" w:date="2021-05-03T09:25:00Z"/>
          <w:lang w:val="en-US"/>
        </w:rPr>
      </w:pPr>
      <w:ins w:id="719" w:author="Author" w:date="2021-05-03T09:25:00Z">
        <w:r w:rsidRPr="00AA79C6">
          <w:rPr>
            <w:lang w:val="en-US"/>
          </w:rPr>
          <w:t>3a.</w:t>
        </w:r>
      </w:ins>
      <w:ins w:id="720" w:author="Author" w:date="2021-05-03T12:26:00Z">
        <w:r w:rsidR="00692906">
          <w:rPr>
            <w:lang w:val="en-US"/>
          </w:rPr>
          <w:t>5</w:t>
        </w:r>
      </w:ins>
      <w:ins w:id="721" w:author="Author" w:date="2021-05-03T09:25:00Z">
        <w:r w:rsidRPr="00AA79C6">
          <w:rPr>
            <w:lang w:val="en-US"/>
          </w:rPr>
          <w:tab/>
        </w:r>
      </w:ins>
      <w:ins w:id="722" w:author="Author" w:date="2021-05-07T12:01:00Z">
        <w:r w:rsidR="00E65614">
          <w:rPr>
            <w:lang w:val="en-US"/>
          </w:rPr>
          <w:t>4</w:t>
        </w:r>
      </w:ins>
      <w:ins w:id="723" w:author="Author" w:date="2021-05-03T09:25:00Z">
        <w:r>
          <w:rPr>
            <w:lang w:val="en-US"/>
          </w:rPr>
          <w:t>G network specific</w:t>
        </w:r>
        <w:r w:rsidRPr="00AA79C6">
          <w:rPr>
            <w:lang w:val="en-US"/>
          </w:rPr>
          <w:t xml:space="preserve"> data</w:t>
        </w:r>
        <w:r>
          <w:rPr>
            <w:lang w:val="en-US"/>
          </w:rPr>
          <w:t xml:space="preserve"> types</w:t>
        </w:r>
      </w:ins>
    </w:p>
    <w:p w14:paraId="1ECD07BF" w14:textId="6914A4B3" w:rsidR="00E65614" w:rsidRDefault="00E65614" w:rsidP="00E65614">
      <w:pPr>
        <w:pStyle w:val="Heading3"/>
        <w:rPr>
          <w:ins w:id="724" w:author="Author" w:date="2021-05-07T12:01:00Z"/>
          <w:lang w:val="en-US"/>
        </w:rPr>
      </w:pPr>
      <w:ins w:id="725" w:author="Author" w:date="2021-05-07T12:01:00Z">
        <w:r w:rsidRPr="00AA79C6">
          <w:rPr>
            <w:lang w:val="en-US"/>
          </w:rPr>
          <w:t>3a.</w:t>
        </w:r>
        <w:r>
          <w:rPr>
            <w:lang w:val="en-US"/>
          </w:rPr>
          <w:t>5.1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1984"/>
        <w:gridCol w:w="5700"/>
      </w:tblGrid>
      <w:tr w:rsidR="00DE31EF" w14:paraId="0F53EAC9" w14:textId="77777777" w:rsidTr="00554D02">
        <w:trPr>
          <w:cantSplit/>
          <w:jc w:val="center"/>
          <w:ins w:id="726" w:author="Author" w:date="2021-05-07T12:0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B621186" w14:textId="77777777" w:rsidR="00DE31EF" w:rsidRDefault="00DE31EF" w:rsidP="00554D02">
            <w:pPr>
              <w:pStyle w:val="TAH"/>
              <w:rPr>
                <w:ins w:id="727" w:author="Author" w:date="2021-05-07T12:03:00Z"/>
              </w:rPr>
            </w:pPr>
            <w:ins w:id="728" w:author="Author" w:date="2021-05-07T12:03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C4713A7" w14:textId="77777777" w:rsidR="00DE31EF" w:rsidRDefault="00DE31EF" w:rsidP="00554D02">
            <w:pPr>
              <w:pStyle w:val="TAH"/>
              <w:rPr>
                <w:ins w:id="729" w:author="Author" w:date="2021-05-07T12:03:00Z"/>
              </w:rPr>
            </w:pPr>
            <w:ins w:id="730" w:author="Author" w:date="2021-05-07T12:03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DC9BC92" w14:textId="77777777" w:rsidR="00DE31EF" w:rsidRDefault="00DE31EF" w:rsidP="00554D02">
            <w:pPr>
              <w:pStyle w:val="TAH"/>
              <w:rPr>
                <w:ins w:id="731" w:author="Author" w:date="2021-05-07T12:03:00Z"/>
              </w:rPr>
            </w:pPr>
            <w:ins w:id="732" w:author="Author" w:date="2021-05-07T12:03:00Z">
              <w:r>
                <w:t>Description</w:t>
              </w:r>
            </w:ins>
          </w:p>
        </w:tc>
      </w:tr>
      <w:tr w:rsidR="00DE31EF" w:rsidRPr="00165464" w14:paraId="03558D65" w14:textId="77777777" w:rsidTr="00554D02">
        <w:trPr>
          <w:cantSplit/>
          <w:jc w:val="center"/>
          <w:ins w:id="733" w:author="Author" w:date="2021-05-07T12:0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7E9" w14:textId="77777777" w:rsidR="00DE31EF" w:rsidRDefault="00DE31EF" w:rsidP="00554D02">
            <w:pPr>
              <w:pStyle w:val="TAL"/>
              <w:rPr>
                <w:ins w:id="734" w:author="Author" w:date="2021-05-07T12:03:00Z"/>
                <w:rFonts w:cs="Arial"/>
                <w:szCs w:val="18"/>
              </w:rPr>
            </w:pPr>
            <w:ins w:id="735" w:author="Author" w:date="2021-05-07T12:03:00Z">
              <w:r>
                <w:rPr>
                  <w:rFonts w:cs="Arial"/>
                  <w:szCs w:val="18"/>
                </w:rPr>
                <w:t>EutraCellId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F389" w14:textId="77777777" w:rsidR="00DE31EF" w:rsidRDefault="00DE31EF" w:rsidP="00554D02">
            <w:pPr>
              <w:pStyle w:val="TAL"/>
              <w:rPr>
                <w:ins w:id="736" w:author="Author" w:date="2021-05-07T12:03:00Z"/>
              </w:rPr>
            </w:pPr>
            <w:ins w:id="737" w:author="Author" w:date="2021-05-07T12:03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A9F5" w14:textId="75F835C3" w:rsidR="00DE31EF" w:rsidRDefault="00DE31EF" w:rsidP="00554D02">
            <w:pPr>
              <w:pStyle w:val="TAL"/>
              <w:rPr>
                <w:ins w:id="738" w:author="Author" w:date="2021-05-07T12:03:00Z"/>
                <w:lang w:eastAsia="zh-CN"/>
              </w:rPr>
            </w:pPr>
            <w:ins w:id="739" w:author="Author" w:date="2021-05-07T12:03:00Z">
              <w:r>
                <w:rPr>
                  <w:lang w:eastAsia="zh-CN"/>
                </w:rPr>
                <w:t>28-bit string identifying an E-UTRA Cell Identity as specified in clause 9.</w:t>
              </w:r>
            </w:ins>
            <w:ins w:id="740" w:author="Author" w:date="2021-05-07T12:43:00Z">
              <w:r w:rsidR="00B75B01">
                <w:rPr>
                  <w:lang w:eastAsia="zh-CN"/>
                </w:rPr>
                <w:t>2</w:t>
              </w:r>
            </w:ins>
            <w:ins w:id="741" w:author="Author" w:date="2021-05-07T12:03:00Z">
              <w:r>
                <w:rPr>
                  <w:lang w:eastAsia="zh-CN"/>
                </w:rPr>
                <w:t>.1.</w:t>
              </w:r>
            </w:ins>
            <w:ins w:id="742" w:author="Author" w:date="2021-05-07T12:43:00Z">
              <w:r w:rsidR="00B75B01">
                <w:rPr>
                  <w:lang w:eastAsia="zh-CN"/>
                </w:rPr>
                <w:t>38</w:t>
              </w:r>
            </w:ins>
            <w:ins w:id="743" w:author="Author" w:date="2021-05-07T12:03:00Z">
              <w:r>
                <w:rPr>
                  <w:lang w:eastAsia="zh-CN"/>
                </w:rPr>
                <w:t xml:space="preserve"> of 3GPP TS 3</w:t>
              </w:r>
            </w:ins>
            <w:ins w:id="744" w:author="Author" w:date="2021-05-07T12:45:00Z">
              <w:r w:rsidR="00B75B01">
                <w:rPr>
                  <w:lang w:eastAsia="zh-CN"/>
                </w:rPr>
                <w:t>6</w:t>
              </w:r>
            </w:ins>
            <w:ins w:id="745" w:author="Author" w:date="2021-05-07T12:03:00Z">
              <w:r>
                <w:rPr>
                  <w:lang w:eastAsia="zh-CN"/>
                </w:rPr>
                <w:t>.413 [</w:t>
              </w:r>
            </w:ins>
            <w:ins w:id="746" w:author="Author" w:date="2021-05-07T12:46:00Z">
              <w:r w:rsidR="00B75B01">
                <w:rPr>
                  <w:lang w:eastAsia="zh-CN"/>
                </w:rPr>
                <w:t>g</w:t>
              </w:r>
            </w:ins>
            <w:ins w:id="747" w:author="Author" w:date="2021-05-07T12:03:00Z">
              <w:r>
                <w:rPr>
                  <w:lang w:eastAsia="zh-CN"/>
                </w:rPr>
                <w:t>], in hexadecimal representation.</w:t>
              </w:r>
            </w:ins>
          </w:p>
          <w:p w14:paraId="21B6F805" w14:textId="77777777" w:rsidR="00DE31EF" w:rsidRPr="00E65614" w:rsidRDefault="00DE31EF" w:rsidP="00554D02">
            <w:pPr>
              <w:pStyle w:val="TAL"/>
              <w:rPr>
                <w:ins w:id="748" w:author="Author" w:date="2021-05-07T12:03:00Z"/>
                <w:lang w:eastAsia="zh-CN"/>
              </w:rPr>
            </w:pPr>
            <w:ins w:id="749" w:author="Author" w:date="2021-05-07T12:03:00Z">
              <w:r>
                <w:rPr>
                  <w:lang w:eastAsia="zh-CN"/>
                </w:rPr>
                <w:t>Pattern: '^[A-Fa-f0-9]{7}$'</w:t>
              </w:r>
            </w:ins>
          </w:p>
        </w:tc>
      </w:tr>
    </w:tbl>
    <w:p w14:paraId="7485569F" w14:textId="1AB65892" w:rsidR="00540462" w:rsidRDefault="00540462" w:rsidP="005E7E2A">
      <w:pPr>
        <w:rPr>
          <w:ins w:id="750" w:author="Author" w:date="2021-10-02T09:12:00Z"/>
          <w:lang w:eastAsia="zh-CN"/>
        </w:rPr>
      </w:pPr>
    </w:p>
    <w:p w14:paraId="198602C3" w14:textId="5AC4B58B" w:rsidR="001008FD" w:rsidRDefault="001008FD" w:rsidP="001008FD">
      <w:pPr>
        <w:pStyle w:val="Heading3"/>
        <w:rPr>
          <w:ins w:id="751" w:author="Author" w:date="2021-10-02T09:12:00Z"/>
          <w:lang w:val="en-US"/>
        </w:rPr>
      </w:pPr>
      <w:ins w:id="752" w:author="Author" w:date="2021-10-02T09:12:00Z">
        <w:r w:rsidRPr="00AA79C6">
          <w:rPr>
            <w:lang w:val="en-US"/>
          </w:rPr>
          <w:t>3a.</w:t>
        </w:r>
        <w:r>
          <w:rPr>
            <w:lang w:val="en-US"/>
          </w:rPr>
          <w:t>5.2</w:t>
        </w:r>
        <w:r>
          <w:rPr>
            <w:lang w:val="en-US"/>
          </w:rPr>
          <w:tab/>
          <w:t>Enumerations</w:t>
        </w:r>
      </w:ins>
    </w:p>
    <w:p w14:paraId="60708DF0" w14:textId="472A33CA" w:rsidR="001008FD" w:rsidRDefault="001008FD" w:rsidP="005E7E2A">
      <w:pPr>
        <w:rPr>
          <w:ins w:id="753" w:author="Author" w:date="2021-10-02T09:12:00Z"/>
          <w:lang w:eastAsia="zh-CN"/>
        </w:rPr>
      </w:pPr>
    </w:p>
    <w:p w14:paraId="26A8A483" w14:textId="542606E9" w:rsidR="001008FD" w:rsidRDefault="001008FD" w:rsidP="001008FD">
      <w:pPr>
        <w:pStyle w:val="Heading3"/>
        <w:rPr>
          <w:ins w:id="754" w:author="Author" w:date="2021-10-02T09:12:00Z"/>
          <w:lang w:val="en-US"/>
        </w:rPr>
      </w:pPr>
      <w:ins w:id="755" w:author="Author" w:date="2021-10-02T09:12:00Z">
        <w:r w:rsidRPr="00AA79C6">
          <w:rPr>
            <w:lang w:val="en-US"/>
          </w:rPr>
          <w:t>3a.</w:t>
        </w:r>
        <w:r>
          <w:rPr>
            <w:lang w:val="en-US"/>
          </w:rPr>
          <w:t>5.3</w:t>
        </w:r>
        <w:r>
          <w:rPr>
            <w:lang w:val="en-US"/>
          </w:rPr>
          <w:tab/>
          <w:t>Structured data types</w:t>
        </w:r>
      </w:ins>
    </w:p>
    <w:p w14:paraId="3911A4CD" w14:textId="77777777" w:rsidR="001008FD" w:rsidRDefault="001008FD" w:rsidP="005E7E2A">
      <w:pPr>
        <w:rPr>
          <w:ins w:id="756" w:author="Author" w:date="2021-05-03T07:25:00Z"/>
          <w:lang w:eastAsia="zh-CN"/>
        </w:rPr>
      </w:pPr>
    </w:p>
    <w:p w14:paraId="382795E7" w14:textId="0B780398" w:rsidR="00E65614" w:rsidRDefault="00E65614" w:rsidP="00E65614">
      <w:pPr>
        <w:pStyle w:val="Heading2"/>
        <w:rPr>
          <w:ins w:id="757" w:author="Author" w:date="2021-05-07T12:01:00Z"/>
          <w:lang w:val="en-US"/>
        </w:rPr>
      </w:pPr>
      <w:ins w:id="758" w:author="Author" w:date="2021-05-07T12:01:00Z">
        <w:r w:rsidRPr="00AA79C6">
          <w:rPr>
            <w:lang w:val="en-US"/>
          </w:rPr>
          <w:t>3a.</w:t>
        </w:r>
        <w:r>
          <w:rPr>
            <w:lang w:val="en-US"/>
          </w:rPr>
          <w:t>6</w:t>
        </w:r>
        <w:r w:rsidRPr="00AA79C6">
          <w:rPr>
            <w:lang w:val="en-US"/>
          </w:rPr>
          <w:tab/>
        </w:r>
        <w:r>
          <w:rPr>
            <w:lang w:val="en-US"/>
          </w:rPr>
          <w:t>5G network specific</w:t>
        </w:r>
        <w:r w:rsidRPr="00AA79C6">
          <w:rPr>
            <w:lang w:val="en-US"/>
          </w:rPr>
          <w:t xml:space="preserve"> data</w:t>
        </w:r>
        <w:r>
          <w:rPr>
            <w:lang w:val="en-US"/>
          </w:rPr>
          <w:t xml:space="preserve"> types</w:t>
        </w:r>
      </w:ins>
    </w:p>
    <w:p w14:paraId="60015074" w14:textId="35F20ECD" w:rsidR="00E65614" w:rsidRDefault="00E65614" w:rsidP="00E65614">
      <w:pPr>
        <w:pStyle w:val="Heading3"/>
        <w:rPr>
          <w:ins w:id="759" w:author="Author" w:date="2021-05-07T12:03:00Z"/>
          <w:lang w:val="en-US"/>
        </w:rPr>
      </w:pPr>
      <w:ins w:id="760" w:author="Author" w:date="2021-05-07T12:03:00Z">
        <w:r w:rsidRPr="00AA79C6">
          <w:rPr>
            <w:lang w:val="en-US"/>
          </w:rPr>
          <w:t>3a.</w:t>
        </w:r>
        <w:r>
          <w:rPr>
            <w:lang w:val="en-US"/>
          </w:rPr>
          <w:t>6.1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1984"/>
        <w:gridCol w:w="5700"/>
      </w:tblGrid>
      <w:tr w:rsidR="00DE31EF" w14:paraId="3EA017B0" w14:textId="77777777" w:rsidTr="0022786B">
        <w:trPr>
          <w:cantSplit/>
          <w:jc w:val="center"/>
          <w:ins w:id="761" w:author="Author" w:date="2021-05-07T12:0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F68E49" w14:textId="77777777" w:rsidR="00DE31EF" w:rsidRDefault="00DE31EF" w:rsidP="0022786B">
            <w:pPr>
              <w:pStyle w:val="TAH"/>
              <w:rPr>
                <w:ins w:id="762" w:author="Author" w:date="2021-05-07T12:03:00Z"/>
              </w:rPr>
            </w:pPr>
            <w:ins w:id="763" w:author="Author" w:date="2021-05-07T12:03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BD823A" w14:textId="77777777" w:rsidR="00DE31EF" w:rsidRDefault="00DE31EF" w:rsidP="0022786B">
            <w:pPr>
              <w:pStyle w:val="TAH"/>
              <w:rPr>
                <w:ins w:id="764" w:author="Author" w:date="2021-05-07T12:03:00Z"/>
              </w:rPr>
            </w:pPr>
            <w:ins w:id="765" w:author="Author" w:date="2021-05-07T12:03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39C0A4" w14:textId="77777777" w:rsidR="00DE31EF" w:rsidRDefault="00DE31EF" w:rsidP="0022786B">
            <w:pPr>
              <w:pStyle w:val="TAH"/>
              <w:rPr>
                <w:ins w:id="766" w:author="Author" w:date="2021-05-07T12:03:00Z"/>
              </w:rPr>
            </w:pPr>
            <w:ins w:id="767" w:author="Author" w:date="2021-05-07T12:03:00Z">
              <w:r>
                <w:t>Description</w:t>
              </w:r>
            </w:ins>
          </w:p>
        </w:tc>
      </w:tr>
      <w:tr w:rsidR="00DE31EF" w:rsidRPr="00D24E02" w14:paraId="5C17787C" w14:textId="77777777" w:rsidTr="00DE31EF">
        <w:trPr>
          <w:cantSplit/>
          <w:jc w:val="center"/>
          <w:ins w:id="768" w:author="Author" w:date="2021-05-07T12:07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1E3B" w14:textId="77777777" w:rsidR="00DE31EF" w:rsidRDefault="00DE31EF" w:rsidP="00D24E02">
            <w:pPr>
              <w:pStyle w:val="TAL"/>
              <w:rPr>
                <w:ins w:id="769" w:author="Author" w:date="2021-05-07T12:07:00Z"/>
                <w:rFonts w:cs="Arial"/>
                <w:szCs w:val="18"/>
              </w:rPr>
            </w:pPr>
            <w:ins w:id="770" w:author="Author" w:date="2021-05-07T12:07:00Z">
              <w:r>
                <w:rPr>
                  <w:rFonts w:cs="Arial"/>
                  <w:szCs w:val="18"/>
                </w:rPr>
                <w:t>NrCellId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C3B" w14:textId="77777777" w:rsidR="00DE31EF" w:rsidRDefault="00DE31EF" w:rsidP="00D24E02">
            <w:pPr>
              <w:pStyle w:val="TAL"/>
              <w:rPr>
                <w:ins w:id="771" w:author="Author" w:date="2021-05-07T12:07:00Z"/>
              </w:rPr>
            </w:pPr>
            <w:ins w:id="772" w:author="Author" w:date="2021-05-07T12:07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1004" w14:textId="73E5CF23" w:rsidR="00DE31EF" w:rsidRDefault="00DE31EF" w:rsidP="00DE31EF">
            <w:pPr>
              <w:pStyle w:val="TAL"/>
              <w:rPr>
                <w:ins w:id="773" w:author="Author" w:date="2021-05-07T12:07:00Z"/>
                <w:lang w:eastAsia="zh-CN"/>
              </w:rPr>
            </w:pPr>
            <w:ins w:id="774" w:author="Author" w:date="2021-05-07T12:07:00Z">
              <w:r>
                <w:rPr>
                  <w:lang w:eastAsia="zh-CN"/>
                </w:rPr>
                <w:t>36-bit string identifying an NR Cell Identity as specified in clause 9.3.1.7 of 3GPP TS 38.413 [</w:t>
              </w:r>
            </w:ins>
            <w:ins w:id="775" w:author="Author" w:date="2021-05-07T12:45:00Z">
              <w:r w:rsidR="00B75B01">
                <w:rPr>
                  <w:lang w:eastAsia="zh-CN"/>
                </w:rPr>
                <w:t>f</w:t>
              </w:r>
            </w:ins>
            <w:ins w:id="776" w:author="Author" w:date="2021-05-07T12:07:00Z">
              <w:r>
                <w:rPr>
                  <w:lang w:eastAsia="zh-CN"/>
                </w:rPr>
                <w:t>], in hexadecimal representation.</w:t>
              </w:r>
            </w:ins>
          </w:p>
          <w:p w14:paraId="212D25FF" w14:textId="77777777" w:rsidR="00DE31EF" w:rsidRPr="00DE31EF" w:rsidRDefault="00DE31EF" w:rsidP="00DE31EF">
            <w:pPr>
              <w:pStyle w:val="TAL"/>
              <w:rPr>
                <w:ins w:id="777" w:author="Author" w:date="2021-05-07T12:07:00Z"/>
                <w:lang w:eastAsia="zh-CN"/>
              </w:rPr>
            </w:pPr>
            <w:ins w:id="778" w:author="Author" w:date="2021-05-07T12:07:00Z">
              <w:r>
                <w:rPr>
                  <w:lang w:eastAsia="zh-CN"/>
                </w:rPr>
                <w:t>Pattern: '^[A-Fa-f0-9]{9}$'</w:t>
              </w:r>
            </w:ins>
          </w:p>
        </w:tc>
      </w:tr>
    </w:tbl>
    <w:p w14:paraId="429421C3" w14:textId="02E14CEA" w:rsidR="00B427A6" w:rsidRDefault="00B427A6" w:rsidP="00DA4919">
      <w:pPr>
        <w:rPr>
          <w:ins w:id="779" w:author="Author" w:date="2021-10-02T09:13:00Z"/>
          <w:noProof/>
          <w:lang w:val="x-none"/>
        </w:rPr>
      </w:pPr>
    </w:p>
    <w:p w14:paraId="013F374C" w14:textId="4BECABB1" w:rsidR="001008FD" w:rsidRDefault="001008FD" w:rsidP="001008FD">
      <w:pPr>
        <w:pStyle w:val="Heading3"/>
        <w:rPr>
          <w:ins w:id="780" w:author="Author" w:date="2021-10-02T09:13:00Z"/>
          <w:lang w:val="en-US"/>
        </w:rPr>
      </w:pPr>
      <w:ins w:id="781" w:author="Author" w:date="2021-10-02T09:13:00Z">
        <w:r w:rsidRPr="00AA79C6">
          <w:rPr>
            <w:lang w:val="en-US"/>
          </w:rPr>
          <w:t>3a.</w:t>
        </w:r>
        <w:r>
          <w:rPr>
            <w:lang w:val="en-US"/>
          </w:rPr>
          <w:t>6.2</w:t>
        </w:r>
        <w:r>
          <w:rPr>
            <w:lang w:val="en-US"/>
          </w:rPr>
          <w:tab/>
          <w:t>Enumerations</w:t>
        </w:r>
      </w:ins>
    </w:p>
    <w:p w14:paraId="71391887" w14:textId="77777777" w:rsidR="001008FD" w:rsidRDefault="001008FD" w:rsidP="001008FD">
      <w:pPr>
        <w:rPr>
          <w:ins w:id="782" w:author="Author" w:date="2021-10-02T09:13:00Z"/>
          <w:lang w:eastAsia="zh-CN"/>
        </w:rPr>
      </w:pPr>
    </w:p>
    <w:p w14:paraId="366EDC8B" w14:textId="7479D865" w:rsidR="001008FD" w:rsidRDefault="001008FD" w:rsidP="001008FD">
      <w:pPr>
        <w:pStyle w:val="Heading3"/>
        <w:rPr>
          <w:ins w:id="783" w:author="Author" w:date="2021-10-02T09:13:00Z"/>
          <w:lang w:val="en-US"/>
        </w:rPr>
      </w:pPr>
      <w:ins w:id="784" w:author="Author" w:date="2021-10-02T09:13:00Z">
        <w:r w:rsidRPr="00AA79C6">
          <w:rPr>
            <w:lang w:val="en-US"/>
          </w:rPr>
          <w:t>3a.</w:t>
        </w:r>
        <w:r>
          <w:rPr>
            <w:lang w:val="en-US"/>
          </w:rPr>
          <w:t>6.3</w:t>
        </w:r>
        <w:r>
          <w:rPr>
            <w:lang w:val="en-US"/>
          </w:rPr>
          <w:tab/>
          <w:t>Structured data types</w:t>
        </w:r>
      </w:ins>
    </w:p>
    <w:p w14:paraId="560F9C48" w14:textId="77777777" w:rsidR="001008FD" w:rsidRDefault="001008FD" w:rsidP="001008FD">
      <w:pPr>
        <w:rPr>
          <w:ins w:id="785" w:author="Author" w:date="2021-10-02T09:13:00Z"/>
          <w:lang w:eastAsia="zh-CN"/>
        </w:rPr>
      </w:pPr>
    </w:p>
    <w:p w14:paraId="185052ED" w14:textId="77777777" w:rsidR="001008FD" w:rsidRPr="001008FD" w:rsidRDefault="001008FD" w:rsidP="00DA4919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DA4919" w14:paraId="48C45F0E" w14:textId="77777777" w:rsidTr="007E71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97DB49" w14:textId="401E353A" w:rsidR="00DA4919" w:rsidRDefault="00DA4919" w:rsidP="007E71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  <w:bookmarkEnd w:id="0"/>
    </w:tbl>
    <w:p w14:paraId="08333127" w14:textId="271B619C" w:rsidR="005E7E2A" w:rsidRDefault="005E7E2A" w:rsidP="00DA4919"/>
    <w:sectPr w:rsidR="005E7E2A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E25F3" w14:textId="77777777" w:rsidR="0009791D" w:rsidRDefault="0009791D">
      <w:r>
        <w:separator/>
      </w:r>
    </w:p>
  </w:endnote>
  <w:endnote w:type="continuationSeparator" w:id="0">
    <w:p w14:paraId="1EB99C70" w14:textId="77777777" w:rsidR="0009791D" w:rsidRDefault="0009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DADA9" w14:textId="77777777" w:rsidR="00EE3B6C" w:rsidRDefault="00EE3B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9A885" w14:textId="77777777" w:rsidR="00EE3B6C" w:rsidRDefault="00EE3B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45E123" w14:textId="77777777" w:rsidR="00EE3B6C" w:rsidRDefault="00EE3B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EE3B6C" w:rsidRDefault="00EE3B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09AC5" w14:textId="77777777" w:rsidR="0009791D" w:rsidRDefault="0009791D">
      <w:r>
        <w:separator/>
      </w:r>
    </w:p>
  </w:footnote>
  <w:footnote w:type="continuationSeparator" w:id="0">
    <w:p w14:paraId="581119C5" w14:textId="77777777" w:rsidR="0009791D" w:rsidRDefault="0009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FE5CD" w14:textId="77777777" w:rsidR="00EE3B6C" w:rsidRDefault="00EE3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9F66B" w14:textId="77777777" w:rsidR="00EE3B6C" w:rsidRDefault="00EE3B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6FB9E" w14:textId="77777777" w:rsidR="00EE3B6C" w:rsidRDefault="00EE3B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5E46816C" w:rsidR="00EE3B6C" w:rsidRDefault="00EE3B6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D017F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EE3B6C" w:rsidRDefault="00EE3B6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2591BFBD" w:rsidR="00EE3B6C" w:rsidRDefault="00EE3B6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D017F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EE3B6C" w:rsidRDefault="00EE3B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03C6A"/>
    <w:rsid w:val="00014D3F"/>
    <w:rsid w:val="0003457A"/>
    <w:rsid w:val="0003663B"/>
    <w:rsid w:val="000406CE"/>
    <w:rsid w:val="00041180"/>
    <w:rsid w:val="000414FD"/>
    <w:rsid w:val="00041EB1"/>
    <w:rsid w:val="00044454"/>
    <w:rsid w:val="00047456"/>
    <w:rsid w:val="00047E5F"/>
    <w:rsid w:val="00051BE0"/>
    <w:rsid w:val="00054B14"/>
    <w:rsid w:val="00090EDB"/>
    <w:rsid w:val="00094F27"/>
    <w:rsid w:val="000964C0"/>
    <w:rsid w:val="0009791D"/>
    <w:rsid w:val="000A3B63"/>
    <w:rsid w:val="000A6A09"/>
    <w:rsid w:val="000A7293"/>
    <w:rsid w:val="000A73A3"/>
    <w:rsid w:val="000B17CC"/>
    <w:rsid w:val="000B259C"/>
    <w:rsid w:val="000C087A"/>
    <w:rsid w:val="000C335F"/>
    <w:rsid w:val="000C6687"/>
    <w:rsid w:val="000D00A2"/>
    <w:rsid w:val="000D1D4A"/>
    <w:rsid w:val="000D4DC3"/>
    <w:rsid w:val="000D506F"/>
    <w:rsid w:val="000D549B"/>
    <w:rsid w:val="000D7B95"/>
    <w:rsid w:val="000E5FC4"/>
    <w:rsid w:val="000E6397"/>
    <w:rsid w:val="000E6B61"/>
    <w:rsid w:val="001008FD"/>
    <w:rsid w:val="0010175E"/>
    <w:rsid w:val="00104EF6"/>
    <w:rsid w:val="00105EC9"/>
    <w:rsid w:val="00113BBB"/>
    <w:rsid w:val="0012319B"/>
    <w:rsid w:val="0012474C"/>
    <w:rsid w:val="00127E42"/>
    <w:rsid w:val="00133447"/>
    <w:rsid w:val="00135400"/>
    <w:rsid w:val="00135AF7"/>
    <w:rsid w:val="00146981"/>
    <w:rsid w:val="00155BB4"/>
    <w:rsid w:val="001608A6"/>
    <w:rsid w:val="00160DFB"/>
    <w:rsid w:val="0016277B"/>
    <w:rsid w:val="0016416B"/>
    <w:rsid w:val="00176DF7"/>
    <w:rsid w:val="001802B6"/>
    <w:rsid w:val="00180FBC"/>
    <w:rsid w:val="00194A5C"/>
    <w:rsid w:val="001A67EB"/>
    <w:rsid w:val="001A6DE9"/>
    <w:rsid w:val="001C16AF"/>
    <w:rsid w:val="001C2076"/>
    <w:rsid w:val="001C7553"/>
    <w:rsid w:val="001D0F73"/>
    <w:rsid w:val="001D22DD"/>
    <w:rsid w:val="001D6FBA"/>
    <w:rsid w:val="001E4244"/>
    <w:rsid w:val="001F32FE"/>
    <w:rsid w:val="002005EB"/>
    <w:rsid w:val="0020222C"/>
    <w:rsid w:val="00202D1B"/>
    <w:rsid w:val="002112FF"/>
    <w:rsid w:val="00211BD6"/>
    <w:rsid w:val="00212C19"/>
    <w:rsid w:val="00222A04"/>
    <w:rsid w:val="00222E22"/>
    <w:rsid w:val="0022424A"/>
    <w:rsid w:val="002320E3"/>
    <w:rsid w:val="00233531"/>
    <w:rsid w:val="00234316"/>
    <w:rsid w:val="00246E3D"/>
    <w:rsid w:val="00253D11"/>
    <w:rsid w:val="002657F5"/>
    <w:rsid w:val="00270D18"/>
    <w:rsid w:val="00272FFF"/>
    <w:rsid w:val="002824AD"/>
    <w:rsid w:val="0028342B"/>
    <w:rsid w:val="00293543"/>
    <w:rsid w:val="00293858"/>
    <w:rsid w:val="002950E8"/>
    <w:rsid w:val="0029514A"/>
    <w:rsid w:val="00296B80"/>
    <w:rsid w:val="002A0733"/>
    <w:rsid w:val="002A13F5"/>
    <w:rsid w:val="002A42F1"/>
    <w:rsid w:val="002A4324"/>
    <w:rsid w:val="002A677E"/>
    <w:rsid w:val="002B4F6D"/>
    <w:rsid w:val="002D6F36"/>
    <w:rsid w:val="002D7B27"/>
    <w:rsid w:val="002E0F76"/>
    <w:rsid w:val="002E211A"/>
    <w:rsid w:val="002E315C"/>
    <w:rsid w:val="002F725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70E7A"/>
    <w:rsid w:val="003730C4"/>
    <w:rsid w:val="00373449"/>
    <w:rsid w:val="00380761"/>
    <w:rsid w:val="0038327C"/>
    <w:rsid w:val="0038576C"/>
    <w:rsid w:val="00387ABD"/>
    <w:rsid w:val="00393576"/>
    <w:rsid w:val="003A1F3C"/>
    <w:rsid w:val="003A6235"/>
    <w:rsid w:val="003B6446"/>
    <w:rsid w:val="003C28A5"/>
    <w:rsid w:val="003D39E5"/>
    <w:rsid w:val="003D699A"/>
    <w:rsid w:val="003E4907"/>
    <w:rsid w:val="003E517B"/>
    <w:rsid w:val="003E5A37"/>
    <w:rsid w:val="003E6E52"/>
    <w:rsid w:val="003E721E"/>
    <w:rsid w:val="003F10E1"/>
    <w:rsid w:val="0040024A"/>
    <w:rsid w:val="00402C36"/>
    <w:rsid w:val="00405345"/>
    <w:rsid w:val="00410D95"/>
    <w:rsid w:val="00416F01"/>
    <w:rsid w:val="00423DDF"/>
    <w:rsid w:val="004277DF"/>
    <w:rsid w:val="00427B28"/>
    <w:rsid w:val="004307ED"/>
    <w:rsid w:val="00431153"/>
    <w:rsid w:val="0043738C"/>
    <w:rsid w:val="004413A2"/>
    <w:rsid w:val="00442315"/>
    <w:rsid w:val="00442DAD"/>
    <w:rsid w:val="00444621"/>
    <w:rsid w:val="004467E3"/>
    <w:rsid w:val="004468DB"/>
    <w:rsid w:val="00447E31"/>
    <w:rsid w:val="00450619"/>
    <w:rsid w:val="0045184C"/>
    <w:rsid w:val="00452306"/>
    <w:rsid w:val="004650BE"/>
    <w:rsid w:val="0047206C"/>
    <w:rsid w:val="0047257C"/>
    <w:rsid w:val="004778A9"/>
    <w:rsid w:val="004837C0"/>
    <w:rsid w:val="00483A73"/>
    <w:rsid w:val="00486F8A"/>
    <w:rsid w:val="00487A05"/>
    <w:rsid w:val="00495F6C"/>
    <w:rsid w:val="004A480A"/>
    <w:rsid w:val="004A54DB"/>
    <w:rsid w:val="004A5B15"/>
    <w:rsid w:val="004B2A55"/>
    <w:rsid w:val="004B3D23"/>
    <w:rsid w:val="004B6D7B"/>
    <w:rsid w:val="004C2D1B"/>
    <w:rsid w:val="004C4A8D"/>
    <w:rsid w:val="004D4E12"/>
    <w:rsid w:val="004E0913"/>
    <w:rsid w:val="004E43AC"/>
    <w:rsid w:val="004E7056"/>
    <w:rsid w:val="004F6B64"/>
    <w:rsid w:val="004F6C02"/>
    <w:rsid w:val="00505859"/>
    <w:rsid w:val="00505E9B"/>
    <w:rsid w:val="00510B8A"/>
    <w:rsid w:val="0051260A"/>
    <w:rsid w:val="005152F7"/>
    <w:rsid w:val="00520202"/>
    <w:rsid w:val="00524E6A"/>
    <w:rsid w:val="00532CD5"/>
    <w:rsid w:val="00535420"/>
    <w:rsid w:val="00540462"/>
    <w:rsid w:val="005421B8"/>
    <w:rsid w:val="005617B7"/>
    <w:rsid w:val="00575257"/>
    <w:rsid w:val="005770B6"/>
    <w:rsid w:val="0058093F"/>
    <w:rsid w:val="005862F4"/>
    <w:rsid w:val="00587DB6"/>
    <w:rsid w:val="0059065E"/>
    <w:rsid w:val="005961EC"/>
    <w:rsid w:val="005A2997"/>
    <w:rsid w:val="005A4ADF"/>
    <w:rsid w:val="005A7D75"/>
    <w:rsid w:val="005B2264"/>
    <w:rsid w:val="005C0751"/>
    <w:rsid w:val="005C10C0"/>
    <w:rsid w:val="005C1F99"/>
    <w:rsid w:val="005C29FE"/>
    <w:rsid w:val="005C684F"/>
    <w:rsid w:val="005D0085"/>
    <w:rsid w:val="005D15C6"/>
    <w:rsid w:val="005D67E7"/>
    <w:rsid w:val="005E3BE0"/>
    <w:rsid w:val="005E7E2A"/>
    <w:rsid w:val="005F6093"/>
    <w:rsid w:val="005F6801"/>
    <w:rsid w:val="005F730E"/>
    <w:rsid w:val="005F7D03"/>
    <w:rsid w:val="00601777"/>
    <w:rsid w:val="00602DB4"/>
    <w:rsid w:val="00605F42"/>
    <w:rsid w:val="0061002F"/>
    <w:rsid w:val="00610900"/>
    <w:rsid w:val="00611C26"/>
    <w:rsid w:val="00613F32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84E9D"/>
    <w:rsid w:val="00692906"/>
    <w:rsid w:val="00692B26"/>
    <w:rsid w:val="006B2B5D"/>
    <w:rsid w:val="006B6AD6"/>
    <w:rsid w:val="006C5919"/>
    <w:rsid w:val="006C6B83"/>
    <w:rsid w:val="006D00CB"/>
    <w:rsid w:val="006D6577"/>
    <w:rsid w:val="006D6C63"/>
    <w:rsid w:val="006E07A2"/>
    <w:rsid w:val="006E3D0C"/>
    <w:rsid w:val="006E6941"/>
    <w:rsid w:val="006F2233"/>
    <w:rsid w:val="006F22A1"/>
    <w:rsid w:val="006F23B1"/>
    <w:rsid w:val="00701C46"/>
    <w:rsid w:val="00702D2F"/>
    <w:rsid w:val="0070596D"/>
    <w:rsid w:val="00722BC2"/>
    <w:rsid w:val="00725945"/>
    <w:rsid w:val="007311D0"/>
    <w:rsid w:val="00736275"/>
    <w:rsid w:val="00755D0C"/>
    <w:rsid w:val="00756B6A"/>
    <w:rsid w:val="00757452"/>
    <w:rsid w:val="00757840"/>
    <w:rsid w:val="00763549"/>
    <w:rsid w:val="00767172"/>
    <w:rsid w:val="00771DD9"/>
    <w:rsid w:val="007721BC"/>
    <w:rsid w:val="00772F02"/>
    <w:rsid w:val="00776C84"/>
    <w:rsid w:val="0078531E"/>
    <w:rsid w:val="007858D3"/>
    <w:rsid w:val="007A1DC6"/>
    <w:rsid w:val="007A429E"/>
    <w:rsid w:val="007B01E5"/>
    <w:rsid w:val="007B6156"/>
    <w:rsid w:val="007C2BA8"/>
    <w:rsid w:val="007C3E2D"/>
    <w:rsid w:val="007C7B28"/>
    <w:rsid w:val="007D6E57"/>
    <w:rsid w:val="007E45D9"/>
    <w:rsid w:val="007E558D"/>
    <w:rsid w:val="007E71BA"/>
    <w:rsid w:val="007E7605"/>
    <w:rsid w:val="007E7E7A"/>
    <w:rsid w:val="007F158C"/>
    <w:rsid w:val="007F54F7"/>
    <w:rsid w:val="007F76D6"/>
    <w:rsid w:val="0080376A"/>
    <w:rsid w:val="0080441E"/>
    <w:rsid w:val="00821E78"/>
    <w:rsid w:val="00822E5F"/>
    <w:rsid w:val="00824198"/>
    <w:rsid w:val="008249F7"/>
    <w:rsid w:val="008317F2"/>
    <w:rsid w:val="0083204F"/>
    <w:rsid w:val="00833BF4"/>
    <w:rsid w:val="00847891"/>
    <w:rsid w:val="0085263D"/>
    <w:rsid w:val="008660D6"/>
    <w:rsid w:val="008702A4"/>
    <w:rsid w:val="00870A74"/>
    <w:rsid w:val="00870C8E"/>
    <w:rsid w:val="0087176C"/>
    <w:rsid w:val="00882709"/>
    <w:rsid w:val="00882D76"/>
    <w:rsid w:val="00886203"/>
    <w:rsid w:val="00890EB1"/>
    <w:rsid w:val="00894C11"/>
    <w:rsid w:val="00896C46"/>
    <w:rsid w:val="008B0D5C"/>
    <w:rsid w:val="008B4591"/>
    <w:rsid w:val="008C2870"/>
    <w:rsid w:val="008C37D9"/>
    <w:rsid w:val="008C566C"/>
    <w:rsid w:val="008C7D37"/>
    <w:rsid w:val="008D1319"/>
    <w:rsid w:val="008D6707"/>
    <w:rsid w:val="008D7281"/>
    <w:rsid w:val="008E3E78"/>
    <w:rsid w:val="008F1B20"/>
    <w:rsid w:val="008F3D7F"/>
    <w:rsid w:val="00901E1A"/>
    <w:rsid w:val="0091142B"/>
    <w:rsid w:val="00915CF0"/>
    <w:rsid w:val="00921BE7"/>
    <w:rsid w:val="00924FE1"/>
    <w:rsid w:val="00927A29"/>
    <w:rsid w:val="0093242E"/>
    <w:rsid w:val="00936B9A"/>
    <w:rsid w:val="0094141D"/>
    <w:rsid w:val="00941ACC"/>
    <w:rsid w:val="009433C9"/>
    <w:rsid w:val="009873A4"/>
    <w:rsid w:val="009A0023"/>
    <w:rsid w:val="009A41F6"/>
    <w:rsid w:val="009B7128"/>
    <w:rsid w:val="009B7262"/>
    <w:rsid w:val="009B7EF1"/>
    <w:rsid w:val="009C257C"/>
    <w:rsid w:val="009D26E5"/>
    <w:rsid w:val="009D5F0C"/>
    <w:rsid w:val="009E207B"/>
    <w:rsid w:val="009E51F3"/>
    <w:rsid w:val="009E7518"/>
    <w:rsid w:val="00A01473"/>
    <w:rsid w:val="00A05BE1"/>
    <w:rsid w:val="00A118FF"/>
    <w:rsid w:val="00A144B4"/>
    <w:rsid w:val="00A2249F"/>
    <w:rsid w:val="00A2327B"/>
    <w:rsid w:val="00A26FC6"/>
    <w:rsid w:val="00A2717E"/>
    <w:rsid w:val="00A376A9"/>
    <w:rsid w:val="00A41565"/>
    <w:rsid w:val="00A423C4"/>
    <w:rsid w:val="00A42931"/>
    <w:rsid w:val="00A43D86"/>
    <w:rsid w:val="00A748D0"/>
    <w:rsid w:val="00A75FAA"/>
    <w:rsid w:val="00A76E7C"/>
    <w:rsid w:val="00A91683"/>
    <w:rsid w:val="00A9374B"/>
    <w:rsid w:val="00A96544"/>
    <w:rsid w:val="00A96E28"/>
    <w:rsid w:val="00AA5B85"/>
    <w:rsid w:val="00AA67A9"/>
    <w:rsid w:val="00AA67EE"/>
    <w:rsid w:val="00AC1AF4"/>
    <w:rsid w:val="00AC27B2"/>
    <w:rsid w:val="00AC7335"/>
    <w:rsid w:val="00AD5E81"/>
    <w:rsid w:val="00AE1607"/>
    <w:rsid w:val="00AE180C"/>
    <w:rsid w:val="00AE30EF"/>
    <w:rsid w:val="00AE51DD"/>
    <w:rsid w:val="00AF1A97"/>
    <w:rsid w:val="00AF5913"/>
    <w:rsid w:val="00AF61AB"/>
    <w:rsid w:val="00B14D34"/>
    <w:rsid w:val="00B17A9E"/>
    <w:rsid w:val="00B22179"/>
    <w:rsid w:val="00B22DFC"/>
    <w:rsid w:val="00B2346D"/>
    <w:rsid w:val="00B24B2F"/>
    <w:rsid w:val="00B261AA"/>
    <w:rsid w:val="00B26339"/>
    <w:rsid w:val="00B272D3"/>
    <w:rsid w:val="00B404AF"/>
    <w:rsid w:val="00B40939"/>
    <w:rsid w:val="00B427A6"/>
    <w:rsid w:val="00B434AE"/>
    <w:rsid w:val="00B463AC"/>
    <w:rsid w:val="00B61F03"/>
    <w:rsid w:val="00B75B01"/>
    <w:rsid w:val="00B81E6B"/>
    <w:rsid w:val="00B86C04"/>
    <w:rsid w:val="00B87152"/>
    <w:rsid w:val="00B95BA4"/>
    <w:rsid w:val="00B97DEC"/>
    <w:rsid w:val="00BA3454"/>
    <w:rsid w:val="00BA3C9A"/>
    <w:rsid w:val="00BB7812"/>
    <w:rsid w:val="00BC777C"/>
    <w:rsid w:val="00BD0606"/>
    <w:rsid w:val="00BD0CAD"/>
    <w:rsid w:val="00BD22CA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172B4"/>
    <w:rsid w:val="00C2410B"/>
    <w:rsid w:val="00C250F2"/>
    <w:rsid w:val="00C25B6D"/>
    <w:rsid w:val="00C326EC"/>
    <w:rsid w:val="00C336A4"/>
    <w:rsid w:val="00C35A49"/>
    <w:rsid w:val="00C41EF5"/>
    <w:rsid w:val="00C46625"/>
    <w:rsid w:val="00C47729"/>
    <w:rsid w:val="00C55A79"/>
    <w:rsid w:val="00C60120"/>
    <w:rsid w:val="00C63316"/>
    <w:rsid w:val="00C65FE0"/>
    <w:rsid w:val="00C73F36"/>
    <w:rsid w:val="00C763BD"/>
    <w:rsid w:val="00C83D89"/>
    <w:rsid w:val="00C84EA9"/>
    <w:rsid w:val="00C92AFA"/>
    <w:rsid w:val="00C9608C"/>
    <w:rsid w:val="00C97A67"/>
    <w:rsid w:val="00C97AEA"/>
    <w:rsid w:val="00CA075D"/>
    <w:rsid w:val="00CA5FDF"/>
    <w:rsid w:val="00CB1DB3"/>
    <w:rsid w:val="00CB30F9"/>
    <w:rsid w:val="00CB55B1"/>
    <w:rsid w:val="00CB6366"/>
    <w:rsid w:val="00CC2CE8"/>
    <w:rsid w:val="00CD5912"/>
    <w:rsid w:val="00CD73AE"/>
    <w:rsid w:val="00CE5350"/>
    <w:rsid w:val="00CE5F01"/>
    <w:rsid w:val="00CE66F8"/>
    <w:rsid w:val="00CE6AD3"/>
    <w:rsid w:val="00CE78B9"/>
    <w:rsid w:val="00D06A81"/>
    <w:rsid w:val="00D16255"/>
    <w:rsid w:val="00D2596F"/>
    <w:rsid w:val="00D47442"/>
    <w:rsid w:val="00D52ABA"/>
    <w:rsid w:val="00D54433"/>
    <w:rsid w:val="00D57669"/>
    <w:rsid w:val="00D57687"/>
    <w:rsid w:val="00D647E9"/>
    <w:rsid w:val="00D75EFB"/>
    <w:rsid w:val="00D77870"/>
    <w:rsid w:val="00D80562"/>
    <w:rsid w:val="00D833F4"/>
    <w:rsid w:val="00D87E34"/>
    <w:rsid w:val="00D96A10"/>
    <w:rsid w:val="00DA05A5"/>
    <w:rsid w:val="00DA259C"/>
    <w:rsid w:val="00DA4919"/>
    <w:rsid w:val="00DB5B79"/>
    <w:rsid w:val="00DC236D"/>
    <w:rsid w:val="00DC6671"/>
    <w:rsid w:val="00DD52A6"/>
    <w:rsid w:val="00DD740D"/>
    <w:rsid w:val="00DE31EF"/>
    <w:rsid w:val="00DE4428"/>
    <w:rsid w:val="00DF1379"/>
    <w:rsid w:val="00DF5D87"/>
    <w:rsid w:val="00DF6401"/>
    <w:rsid w:val="00E018A1"/>
    <w:rsid w:val="00E02E3A"/>
    <w:rsid w:val="00E24114"/>
    <w:rsid w:val="00E24E5E"/>
    <w:rsid w:val="00E30F44"/>
    <w:rsid w:val="00E31E1A"/>
    <w:rsid w:val="00E32007"/>
    <w:rsid w:val="00E341CE"/>
    <w:rsid w:val="00E35A30"/>
    <w:rsid w:val="00E36850"/>
    <w:rsid w:val="00E44903"/>
    <w:rsid w:val="00E50884"/>
    <w:rsid w:val="00E51387"/>
    <w:rsid w:val="00E54E43"/>
    <w:rsid w:val="00E600E8"/>
    <w:rsid w:val="00E65614"/>
    <w:rsid w:val="00E71ABE"/>
    <w:rsid w:val="00E72F27"/>
    <w:rsid w:val="00E74EB5"/>
    <w:rsid w:val="00E82931"/>
    <w:rsid w:val="00E840EA"/>
    <w:rsid w:val="00E91436"/>
    <w:rsid w:val="00EB40AC"/>
    <w:rsid w:val="00EB7793"/>
    <w:rsid w:val="00EB7CB5"/>
    <w:rsid w:val="00EC1306"/>
    <w:rsid w:val="00EC52AD"/>
    <w:rsid w:val="00ED0CE7"/>
    <w:rsid w:val="00EE1351"/>
    <w:rsid w:val="00EE20A1"/>
    <w:rsid w:val="00EE2D7B"/>
    <w:rsid w:val="00EE3425"/>
    <w:rsid w:val="00EE3B6C"/>
    <w:rsid w:val="00EE3FB2"/>
    <w:rsid w:val="00EE4304"/>
    <w:rsid w:val="00EE4C90"/>
    <w:rsid w:val="00EF3C14"/>
    <w:rsid w:val="00EF3D63"/>
    <w:rsid w:val="00F01E49"/>
    <w:rsid w:val="00F02D47"/>
    <w:rsid w:val="00F04075"/>
    <w:rsid w:val="00F04C87"/>
    <w:rsid w:val="00F07CDE"/>
    <w:rsid w:val="00F21E1F"/>
    <w:rsid w:val="00F22037"/>
    <w:rsid w:val="00F307D4"/>
    <w:rsid w:val="00F362F6"/>
    <w:rsid w:val="00F3719F"/>
    <w:rsid w:val="00F4082F"/>
    <w:rsid w:val="00F43F7E"/>
    <w:rsid w:val="00F52622"/>
    <w:rsid w:val="00F54268"/>
    <w:rsid w:val="00F55236"/>
    <w:rsid w:val="00F6219E"/>
    <w:rsid w:val="00F62F54"/>
    <w:rsid w:val="00F702BD"/>
    <w:rsid w:val="00F709C5"/>
    <w:rsid w:val="00F745C2"/>
    <w:rsid w:val="00F87476"/>
    <w:rsid w:val="00F92D78"/>
    <w:rsid w:val="00F95712"/>
    <w:rsid w:val="00F957ED"/>
    <w:rsid w:val="00FA3F7A"/>
    <w:rsid w:val="00FA6A8D"/>
    <w:rsid w:val="00FB23FF"/>
    <w:rsid w:val="00FC2F5B"/>
    <w:rsid w:val="00FC540D"/>
    <w:rsid w:val="00FD017F"/>
    <w:rsid w:val="00FD3406"/>
    <w:rsid w:val="00FD34C0"/>
    <w:rsid w:val="00FD3814"/>
    <w:rsid w:val="00FD6A3E"/>
    <w:rsid w:val="00FD7D60"/>
    <w:rsid w:val="00FE19C2"/>
    <w:rsid w:val="00FE35A5"/>
    <w:rsid w:val="00FF03C1"/>
    <w:rsid w:val="00FF122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427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427A6"/>
    <w:rPr>
      <w:rFonts w:ascii="Courier New" w:hAnsi="Courier New" w:cs="Courier New"/>
    </w:rPr>
  </w:style>
  <w:style w:type="character" w:customStyle="1" w:styleId="PLChar">
    <w:name w:val="PL Char"/>
    <w:link w:val="PL"/>
    <w:qFormat/>
    <w:locked/>
    <w:rsid w:val="0078531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qFormat/>
    <w:locked/>
    <w:rsid w:val="00510B8A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041EB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1690</Words>
  <Characters>10652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12318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210</cp:revision>
  <dcterms:created xsi:type="dcterms:W3CDTF">2021-04-12T12:29:00Z</dcterms:created>
  <dcterms:modified xsi:type="dcterms:W3CDTF">2021-10-02T08:44:00Z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